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544266" w14:textId="77777777" w:rsidR="0046324D" w:rsidRDefault="0046324D" w:rsidP="00D50D36">
      <w:pPr>
        <w:widowControl w:val="0"/>
        <w:spacing w:after="160" w:line="360" w:lineRule="auto"/>
        <w:ind w:right="-7" w:firstLine="567"/>
        <w:jc w:val="right"/>
        <w:rPr>
          <w:rFonts w:ascii="GHEA Grapalat" w:hAnsi="GHEA Grapalat"/>
          <w:i/>
          <w:u w:val="single"/>
        </w:rPr>
      </w:pPr>
    </w:p>
    <w:p w14:paraId="170D1B1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w:t>
      </w:r>
      <w:bookmarkStart w:id="0" w:name="_Hlk204073530"/>
      <w:r w:rsidRPr="009044F1">
        <w:rPr>
          <w:rFonts w:ascii="GHEA Grapalat" w:hAnsi="GHEA Grapalat"/>
          <w:i w:val="0"/>
          <w:sz w:val="24"/>
          <w:szCs w:val="24"/>
        </w:rPr>
        <w:t>Е</w:t>
      </w:r>
      <w:bookmarkEnd w:id="0"/>
    </w:p>
    <w:p w14:paraId="6CD496F2" w14:textId="317AD8AB" w:rsidR="00642EFE" w:rsidRPr="00BA7128" w:rsidRDefault="0079721C"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2C3415">
        <w:rPr>
          <w:rFonts w:ascii="GHEA Grapalat" w:hAnsi="GHEA Grapalat"/>
          <w:i w:val="0"/>
          <w:sz w:val="24"/>
          <w:szCs w:val="24"/>
          <w:lang w:val="hy-AM"/>
        </w:rPr>
        <w:t>ԲՄ</w:t>
      </w:r>
      <w:r w:rsidRPr="002C26BA">
        <w:rPr>
          <w:rStyle w:val="af6"/>
          <w:rFonts w:ascii="GHEA Grapalat" w:hAnsi="GHEA Grapalat"/>
          <w:i w:val="0"/>
          <w:sz w:val="24"/>
          <w:szCs w:val="24"/>
          <w:vertAlign w:val="baseline"/>
        </w:rPr>
        <w:t xml:space="preserve"> </w:t>
      </w:r>
      <w:r w:rsidR="00BA7128">
        <w:rPr>
          <w:rStyle w:val="af6"/>
          <w:rFonts w:ascii="GHEA Grapalat" w:hAnsi="GHEA Grapalat"/>
          <w:i w:val="0"/>
          <w:sz w:val="24"/>
          <w:szCs w:val="24"/>
        </w:rPr>
        <w:footnoteReference w:customMarkFollows="1" w:id="1"/>
        <w:t>*</w:t>
      </w:r>
    </w:p>
    <w:p w14:paraId="32AFA319"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1710C030" w14:textId="79359BD3"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Настоящий текст объявления утвержден Решение</w:t>
      </w:r>
      <w:bookmarkStart w:id="1" w:name="_Hlk204073553"/>
      <w:r w:rsidRPr="009044F1">
        <w:rPr>
          <w:rFonts w:ascii="GHEA Grapalat" w:hAnsi="GHEA Grapalat"/>
          <w:i w:val="0"/>
          <w:sz w:val="24"/>
          <w:szCs w:val="24"/>
        </w:rPr>
        <w:t>м</w:t>
      </w:r>
      <w:bookmarkEnd w:id="1"/>
      <w:r w:rsidRPr="009044F1">
        <w:rPr>
          <w:rFonts w:ascii="GHEA Grapalat" w:hAnsi="GHEA Grapalat"/>
          <w:i w:val="0"/>
          <w:sz w:val="24"/>
          <w:szCs w:val="24"/>
        </w:rPr>
        <w:t xml:space="preserve">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9A445E" w:rsidRPr="009A445E">
        <w:rPr>
          <w:rFonts w:ascii="GHEA Grapalat" w:hAnsi="GHEA Grapalat"/>
          <w:i w:val="0"/>
          <w:sz w:val="24"/>
          <w:szCs w:val="24"/>
        </w:rPr>
        <w:t>2</w:t>
      </w:r>
      <w:r w:rsidR="00676E6F">
        <w:rPr>
          <w:rFonts w:ascii="GHEA Grapalat" w:hAnsi="GHEA Grapalat"/>
          <w:i w:val="0"/>
          <w:sz w:val="24"/>
          <w:szCs w:val="24"/>
          <w:lang w:val="hy-AM"/>
        </w:rPr>
        <w:t>3</w:t>
      </w:r>
      <w:r w:rsidRPr="009044F1">
        <w:rPr>
          <w:rFonts w:ascii="GHEA Grapalat" w:hAnsi="GHEA Grapalat"/>
          <w:i w:val="0"/>
          <w:sz w:val="24"/>
          <w:szCs w:val="24"/>
        </w:rPr>
        <w:t>" "</w:t>
      </w:r>
      <w:r w:rsidR="001251DB">
        <w:rPr>
          <w:rFonts w:ascii="GHEA Grapalat" w:hAnsi="GHEA Grapalat"/>
          <w:i w:val="0"/>
          <w:sz w:val="24"/>
          <w:szCs w:val="24"/>
          <w:lang w:val="hy-AM"/>
        </w:rPr>
        <w:t>0</w:t>
      </w:r>
      <w:r w:rsidR="009A445E" w:rsidRPr="009A445E">
        <w:rPr>
          <w:rFonts w:ascii="GHEA Grapalat" w:hAnsi="GHEA Grapalat"/>
          <w:i w:val="0"/>
          <w:sz w:val="24"/>
          <w:szCs w:val="24"/>
        </w:rPr>
        <w:t>4</w:t>
      </w:r>
      <w:r w:rsidRPr="009044F1">
        <w:rPr>
          <w:rFonts w:ascii="GHEA Grapalat" w:hAnsi="GHEA Grapalat"/>
          <w:i w:val="0"/>
          <w:sz w:val="24"/>
          <w:szCs w:val="24"/>
        </w:rPr>
        <w:t>" 20</w:t>
      </w:r>
      <w:r w:rsidR="00F70EEA" w:rsidRPr="00F70EEA">
        <w:rPr>
          <w:rFonts w:ascii="GHEA Grapalat" w:hAnsi="GHEA Grapalat"/>
          <w:i w:val="0"/>
          <w:sz w:val="24"/>
          <w:szCs w:val="24"/>
        </w:rPr>
        <w:t>2</w:t>
      </w:r>
      <w:r w:rsidR="001251DB">
        <w:rPr>
          <w:rFonts w:ascii="GHEA Grapalat" w:hAnsi="GHEA Grapalat"/>
          <w:i w:val="0"/>
          <w:sz w:val="24"/>
          <w:szCs w:val="24"/>
          <w:lang w:val="hy-AM"/>
        </w:rPr>
        <w:t>6</w:t>
      </w:r>
      <w:r w:rsidRPr="009044F1">
        <w:rPr>
          <w:rFonts w:ascii="GHEA Grapalat" w:hAnsi="GHEA Grapalat"/>
          <w:i w:val="0"/>
          <w:sz w:val="24"/>
          <w:szCs w:val="24"/>
        </w:rPr>
        <w:t>года "</w:t>
      </w:r>
      <w:r w:rsidR="00371E41" w:rsidRPr="00371E41">
        <w:rPr>
          <w:rFonts w:ascii="GHEA Grapalat" w:hAnsi="GHEA Grapalat"/>
          <w:i w:val="0"/>
          <w:sz w:val="24"/>
          <w:szCs w:val="24"/>
        </w:rPr>
        <w:t>1</w:t>
      </w:r>
      <w:r w:rsidRPr="009044F1">
        <w:rPr>
          <w:rFonts w:ascii="GHEA Grapalat" w:hAnsi="GHEA Grapalat"/>
          <w:i w:val="0"/>
          <w:sz w:val="24"/>
          <w:szCs w:val="24"/>
        </w:rPr>
        <w:t xml:space="preserve">" </w:t>
      </w:r>
    </w:p>
    <w:p w14:paraId="78A9BD90" w14:textId="5B482629" w:rsidR="0091042F" w:rsidRPr="00676E6F"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bookmarkStart w:id="2" w:name="_Hlk204166308"/>
      <w:r w:rsidR="00810DF1" w:rsidRPr="00810DF1">
        <w:rPr>
          <w:rFonts w:ascii="GHEA Grapalat" w:hAnsi="GHEA Grapalat"/>
          <w:i w:val="0"/>
          <w:sz w:val="24"/>
          <w:szCs w:val="24"/>
        </w:rPr>
        <w:t>LMAH-</w:t>
      </w:r>
      <w:r w:rsidR="005701E7">
        <w:rPr>
          <w:rFonts w:ascii="GHEA Grapalat" w:hAnsi="GHEA Grapalat"/>
          <w:i w:val="0"/>
          <w:sz w:val="24"/>
          <w:szCs w:val="24"/>
          <w:lang w:val="en-US"/>
        </w:rPr>
        <w:t>H</w:t>
      </w:r>
      <w:r w:rsidR="009A445E">
        <w:rPr>
          <w:rFonts w:ascii="GHEA Grapalat" w:hAnsi="GHEA Grapalat"/>
          <w:i w:val="0"/>
          <w:sz w:val="24"/>
          <w:szCs w:val="24"/>
          <w:lang w:val="en-US"/>
        </w:rPr>
        <w:t>B</w:t>
      </w:r>
      <w:r w:rsidR="005701E7">
        <w:rPr>
          <w:rFonts w:ascii="GHEA Grapalat" w:hAnsi="GHEA Grapalat"/>
          <w:i w:val="0"/>
          <w:sz w:val="24"/>
          <w:szCs w:val="24"/>
          <w:lang w:val="en-US"/>
        </w:rPr>
        <w:t>M</w:t>
      </w:r>
      <w:r w:rsidR="00810DF1" w:rsidRPr="00810DF1">
        <w:rPr>
          <w:rFonts w:ascii="GHEA Grapalat" w:hAnsi="GHEA Grapalat"/>
          <w:i w:val="0"/>
          <w:sz w:val="24"/>
          <w:szCs w:val="24"/>
        </w:rPr>
        <w:t>ASHDB -2</w:t>
      </w:r>
      <w:r w:rsidR="001251DB" w:rsidRPr="000E1902">
        <w:rPr>
          <w:rFonts w:ascii="GHEA Grapalat" w:hAnsi="GHEA Grapalat"/>
          <w:i w:val="0"/>
          <w:sz w:val="24"/>
          <w:szCs w:val="24"/>
        </w:rPr>
        <w:t>6</w:t>
      </w:r>
      <w:r w:rsidR="00810DF1" w:rsidRPr="00810DF1">
        <w:rPr>
          <w:rFonts w:ascii="GHEA Grapalat" w:hAnsi="GHEA Grapalat"/>
          <w:i w:val="0"/>
          <w:sz w:val="24"/>
          <w:szCs w:val="24"/>
        </w:rPr>
        <w:t>/</w:t>
      </w:r>
      <w:bookmarkEnd w:id="2"/>
      <w:r w:rsidR="00676E6F">
        <w:rPr>
          <w:rFonts w:ascii="GHEA Grapalat" w:hAnsi="GHEA Grapalat"/>
          <w:i w:val="0"/>
          <w:sz w:val="24"/>
          <w:szCs w:val="24"/>
          <w:lang w:val="hy-AM"/>
        </w:rPr>
        <w:t>3</w:t>
      </w:r>
    </w:p>
    <w:p w14:paraId="22DA2C22"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26DBE0B5" w14:textId="5883A3D7"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w:t>
      </w:r>
      <w:r w:rsidR="00810DF1" w:rsidRPr="00810DF1">
        <w:t xml:space="preserve"> </w:t>
      </w:r>
      <w:r w:rsidR="00810DF1" w:rsidRPr="00810DF1">
        <w:rPr>
          <w:rFonts w:ascii="GHEA Grapalat" w:hAnsi="GHEA Grapalat"/>
          <w:i w:val="0"/>
          <w:sz w:val="24"/>
          <w:szCs w:val="24"/>
        </w:rPr>
        <w:t xml:space="preserve">Муниципалитет Алаверди </w:t>
      </w:r>
      <w:r w:rsidRPr="009044F1">
        <w:rPr>
          <w:rFonts w:ascii="GHEA Grapalat" w:hAnsi="GHEA Grapalat"/>
          <w:i w:val="0"/>
          <w:sz w:val="24"/>
          <w:szCs w:val="24"/>
        </w:rPr>
        <w:t>_, находящийся по адресу:</w:t>
      </w:r>
      <w:r w:rsidR="004775ED" w:rsidRPr="004775ED">
        <w:rPr>
          <w:rFonts w:ascii="GHEA Grapalat" w:hAnsi="GHEA Grapalat"/>
          <w:i w:val="0"/>
          <w:sz w:val="24"/>
          <w:szCs w:val="24"/>
        </w:rPr>
        <w:t>___</w:t>
      </w:r>
      <w:r w:rsidR="00F70EEA" w:rsidRPr="00F70EEA">
        <w:t xml:space="preserve"> </w:t>
      </w:r>
      <w:r w:rsidR="00F70EEA" w:rsidRPr="00F70EEA">
        <w:rPr>
          <w:rFonts w:ascii="GHEA Grapalat" w:hAnsi="GHEA Grapalat"/>
          <w:i w:val="0"/>
          <w:sz w:val="24"/>
          <w:szCs w:val="24"/>
        </w:rPr>
        <w:t>8/1 З. Андраник</w:t>
      </w:r>
      <w:r w:rsidR="004775ED" w:rsidRPr="004775ED">
        <w:rPr>
          <w:rFonts w:ascii="GHEA Grapalat" w:hAnsi="GHEA Grapalat"/>
          <w:i w:val="0"/>
          <w:sz w:val="24"/>
          <w:szCs w:val="24"/>
        </w:rPr>
        <w:t>_</w:t>
      </w:r>
    </w:p>
    <w:p w14:paraId="59694A07" w14:textId="0ABEB9FE"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объявляет</w:t>
      </w:r>
      <w:r w:rsidR="00DE45D9" w:rsidRPr="00DE45D9">
        <w:rPr>
          <w:rFonts w:ascii="GHEA Grapalat" w:hAnsi="GHEA Grapalat"/>
          <w:i w:val="0"/>
          <w:sz w:val="24"/>
          <w:szCs w:val="24"/>
        </w:rPr>
        <w:t xml:space="preserve"> </w:t>
      </w:r>
      <w:r w:rsidR="004414A7">
        <w:rPr>
          <w:rFonts w:ascii="GHEA Grapalat" w:hAnsi="GHEA Grapalat"/>
          <w:i w:val="0"/>
          <w:sz w:val="24"/>
          <w:szCs w:val="24"/>
          <w:lang w:val="en-US"/>
        </w:rPr>
        <w:t>GH</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3749C60F"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69B2FF3A" w14:textId="6D89AA29" w:rsidR="00357D48" w:rsidRPr="009044F1" w:rsidRDefault="006137EE" w:rsidP="00B46D58">
      <w:pPr>
        <w:pStyle w:val="a3"/>
        <w:widowControl w:val="0"/>
        <w:spacing w:after="160" w:line="240" w:lineRule="auto"/>
        <w:ind w:firstLine="567"/>
        <w:rPr>
          <w:rFonts w:ascii="GHEA Grapalat" w:hAnsi="GHEA Grapalat"/>
          <w:i w:val="0"/>
          <w:sz w:val="24"/>
          <w:szCs w:val="24"/>
        </w:rPr>
      </w:pPr>
      <w:r w:rsidRPr="006137EE">
        <w:rPr>
          <w:rFonts w:ascii="GHEA Grapalat" w:hAnsi="GHEA Grapalat"/>
          <w:i w:val="0"/>
          <w:sz w:val="24"/>
          <w:szCs w:val="24"/>
        </w:rPr>
        <w:t>«</w:t>
      </w:r>
      <w:r w:rsidR="00676E6F" w:rsidRPr="00676E6F">
        <w:rPr>
          <w:rFonts w:ascii="GHEA Grapalat" w:hAnsi="GHEA Grapalat"/>
          <w:i w:val="0"/>
          <w:sz w:val="24"/>
          <w:szCs w:val="24"/>
        </w:rPr>
        <w:t>Закупка материалов для проведения работ по сейсмической модернизации, реконструкции и улучшению здания детского сада, расположенного по адресу: улица Абовяна, 2, поселок Ахтала, община Алаверди.</w:t>
      </w:r>
      <w:r w:rsidR="009A445E" w:rsidRPr="009A445E">
        <w:rPr>
          <w:rFonts w:ascii="GHEA Grapalat" w:hAnsi="GHEA Grapalat"/>
          <w:i w:val="0"/>
          <w:sz w:val="24"/>
          <w:szCs w:val="24"/>
        </w:rPr>
        <w:t>».</w:t>
      </w:r>
      <w:r w:rsidR="00371E41" w:rsidRPr="00371E41">
        <w:rPr>
          <w:rFonts w:ascii="GHEA Grapalat" w:hAnsi="GHEA Grapalat"/>
          <w:i w:val="0"/>
          <w:sz w:val="24"/>
          <w:szCs w:val="24"/>
        </w:rPr>
        <w:t xml:space="preserve">/ обеспечение технического надзора за работами </w:t>
      </w:r>
      <w:r w:rsidR="00A20B69"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00A20B69" w:rsidRPr="009044F1">
        <w:rPr>
          <w:rFonts w:ascii="GHEA Grapalat" w:hAnsi="GHEA Grapalat"/>
          <w:i w:val="0"/>
          <w:sz w:val="24"/>
          <w:szCs w:val="24"/>
        </w:rPr>
        <w:t>.</w:t>
      </w:r>
    </w:p>
    <w:p w14:paraId="12F64045"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C0C55A3"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503DF507"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3EDEAD3" w14:textId="28746D83"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F70EEA" w:rsidRPr="00F70EEA">
        <w:rPr>
          <w:rFonts w:ascii="GHEA Grapalat" w:hAnsi="GHEA Grapalat"/>
          <w:i w:val="0"/>
          <w:sz w:val="24"/>
          <w:szCs w:val="24"/>
        </w:rPr>
        <w:t>1</w:t>
      </w:r>
      <w:r w:rsidR="006137EE" w:rsidRPr="006137EE">
        <w:rPr>
          <w:rFonts w:ascii="GHEA Grapalat" w:hAnsi="GHEA Grapalat"/>
          <w:i w:val="0"/>
          <w:sz w:val="24"/>
          <w:szCs w:val="24"/>
        </w:rPr>
        <w:t>7</w:t>
      </w:r>
      <w:r w:rsidR="00F70EEA" w:rsidRPr="00F70EEA">
        <w:rPr>
          <w:rFonts w:ascii="GHEA Grapalat" w:hAnsi="GHEA Grapalat"/>
          <w:i w:val="0"/>
          <w:sz w:val="24"/>
          <w:szCs w:val="24"/>
        </w:rPr>
        <w:t>.</w:t>
      </w:r>
      <w:r w:rsidR="009A445E">
        <w:rPr>
          <w:rFonts w:ascii="GHEA Grapalat" w:hAnsi="GHEA Grapalat"/>
          <w:i w:val="0"/>
          <w:sz w:val="24"/>
          <w:szCs w:val="24"/>
          <w:lang w:val="hy-AM"/>
        </w:rPr>
        <w:t>3</w:t>
      </w:r>
      <w:r w:rsidR="000E1902">
        <w:rPr>
          <w:rFonts w:ascii="GHEA Grapalat" w:hAnsi="GHEA Grapalat"/>
          <w:i w:val="0"/>
          <w:sz w:val="24"/>
          <w:szCs w:val="24"/>
          <w:lang w:val="hy-AM"/>
        </w:rPr>
        <w:t>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9A445E">
        <w:rPr>
          <w:rFonts w:ascii="GHEA Grapalat" w:hAnsi="GHEA Grapalat"/>
          <w:i w:val="0"/>
          <w:sz w:val="24"/>
          <w:szCs w:val="24"/>
          <w:lang w:val="hy-AM"/>
        </w:rPr>
        <w:t>16</w:t>
      </w:r>
      <w:r w:rsidR="00371E41">
        <w:rPr>
          <w:rFonts w:ascii="GHEA Grapalat" w:hAnsi="GHEA Grapalat"/>
          <w:i w:val="0"/>
          <w:sz w:val="24"/>
          <w:szCs w:val="24"/>
          <w:lang w:val="hy-AM"/>
        </w:rPr>
        <w:t xml:space="preserve"> </w:t>
      </w:r>
      <w:r w:rsidRPr="009044F1">
        <w:rPr>
          <w:rFonts w:ascii="GHEA Grapalat" w:hAnsi="GHEA Grapalat"/>
          <w:i w:val="0"/>
          <w:sz w:val="24"/>
          <w:szCs w:val="24"/>
        </w:rPr>
        <w:t>дня с даты опубликования настоящего объявления.</w:t>
      </w:r>
    </w:p>
    <w:p w14:paraId="0956A654"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C3799CA" w14:textId="2158361F"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F70EEA" w:rsidRPr="00F70EEA">
        <w:rPr>
          <w:rFonts w:ascii="GHEA Grapalat" w:hAnsi="GHEA Grapalat"/>
          <w:i w:val="0"/>
          <w:sz w:val="24"/>
          <w:szCs w:val="24"/>
        </w:rPr>
        <w:t>1</w:t>
      </w:r>
      <w:r w:rsidR="006137EE" w:rsidRPr="006137EE">
        <w:rPr>
          <w:rFonts w:ascii="GHEA Grapalat" w:hAnsi="GHEA Grapalat"/>
          <w:i w:val="0"/>
          <w:sz w:val="24"/>
          <w:szCs w:val="24"/>
        </w:rPr>
        <w:t>7</w:t>
      </w:r>
      <w:r w:rsidR="00F70EEA" w:rsidRPr="00F70EEA">
        <w:rPr>
          <w:rFonts w:ascii="GHEA Grapalat" w:hAnsi="GHEA Grapalat"/>
          <w:i w:val="0"/>
          <w:sz w:val="24"/>
          <w:szCs w:val="24"/>
        </w:rPr>
        <w:t>.</w:t>
      </w:r>
      <w:r w:rsidR="009A445E">
        <w:rPr>
          <w:rFonts w:ascii="GHEA Grapalat" w:hAnsi="GHEA Grapalat"/>
          <w:i w:val="0"/>
          <w:sz w:val="24"/>
          <w:szCs w:val="24"/>
          <w:lang w:val="hy-AM"/>
        </w:rPr>
        <w:t>3</w:t>
      </w:r>
      <w:r w:rsidR="000E1902">
        <w:rPr>
          <w:rFonts w:ascii="GHEA Grapalat" w:hAnsi="GHEA Grapalat"/>
          <w:i w:val="0"/>
          <w:sz w:val="24"/>
          <w:szCs w:val="24"/>
          <w:lang w:val="hy-AM"/>
        </w:rPr>
        <w:t>0</w:t>
      </w:r>
      <w:r w:rsidRPr="009044F1">
        <w:rPr>
          <w:rFonts w:ascii="GHEA Grapalat" w:hAnsi="GHEA Grapalat"/>
          <w:i w:val="0"/>
          <w:sz w:val="24"/>
          <w:szCs w:val="24"/>
        </w:rPr>
        <w:t xml:space="preserve"> часов на </w:t>
      </w:r>
      <w:r w:rsidR="009A445E" w:rsidRPr="009A445E">
        <w:rPr>
          <w:rFonts w:ascii="GHEA Grapalat" w:hAnsi="GHEA Grapalat"/>
          <w:i w:val="0"/>
          <w:sz w:val="24"/>
          <w:szCs w:val="24"/>
        </w:rPr>
        <w:t>16</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5C13B9D7"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BCD56AD"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0F83286E" w14:textId="400ABE13"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w:t>
      </w:r>
      <w:r w:rsidR="00F70EEA" w:rsidRPr="00F70EEA">
        <w:t xml:space="preserve"> </w:t>
      </w:r>
      <w:r w:rsidR="00F70EEA" w:rsidRPr="00F70EEA">
        <w:rPr>
          <w:rFonts w:ascii="GHEA Grapalat" w:hAnsi="GHEA Grapalat"/>
          <w:i w:val="0"/>
          <w:sz w:val="24"/>
          <w:szCs w:val="24"/>
        </w:rPr>
        <w:t xml:space="preserve">Лусине Карян </w:t>
      </w:r>
      <w:r w:rsidRPr="00D3423E">
        <w:rPr>
          <w:rFonts w:ascii="GHEA Grapalat" w:hAnsi="GHEA Grapalat"/>
          <w:i w:val="0"/>
          <w:sz w:val="24"/>
          <w:szCs w:val="24"/>
        </w:rPr>
        <w:t>__</w:t>
      </w:r>
    </w:p>
    <w:p w14:paraId="35B2C7EC"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26AC78E9" w14:textId="162DD6DE"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w:t>
      </w:r>
      <w:r w:rsidR="00F70EEA">
        <w:rPr>
          <w:rFonts w:ascii="GHEA Grapalat" w:hAnsi="GHEA Grapalat"/>
          <w:i w:val="0"/>
          <w:u w:val="single"/>
          <w:lang w:val="af-ZA"/>
        </w:rPr>
        <w:t>2-41-00</w:t>
      </w:r>
    </w:p>
    <w:p w14:paraId="41A743C2" w14:textId="356EACA7"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w:t>
      </w:r>
      <w:r w:rsidR="00F70EEA" w:rsidRPr="00F70EEA">
        <w:t xml:space="preserve"> </w:t>
      </w:r>
      <w:r w:rsidR="00F70EEA" w:rsidRPr="00F70EEA">
        <w:rPr>
          <w:rFonts w:ascii="GHEA Grapalat" w:hAnsi="GHEA Grapalat"/>
          <w:i w:val="0"/>
          <w:sz w:val="24"/>
          <w:szCs w:val="24"/>
        </w:rPr>
        <w:t xml:space="preserve">qaryan.l@mail.ru </w:t>
      </w:r>
      <w:r w:rsidRPr="009044F1">
        <w:rPr>
          <w:rFonts w:ascii="GHEA Grapalat" w:hAnsi="GHEA Grapalat"/>
          <w:i w:val="0"/>
          <w:sz w:val="24"/>
          <w:szCs w:val="24"/>
        </w:rPr>
        <w:t>_</w:t>
      </w:r>
    </w:p>
    <w:p w14:paraId="48DF3D65" w14:textId="46A9DBB1"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w:t>
      </w:r>
      <w:r w:rsidR="00F70EEA" w:rsidRPr="00F70EEA">
        <w:t xml:space="preserve"> </w:t>
      </w:r>
      <w:r w:rsidR="00F70EEA" w:rsidRPr="00F70EEA">
        <w:rPr>
          <w:rFonts w:ascii="GHEA Grapalat" w:hAnsi="GHEA Grapalat"/>
          <w:i w:val="0"/>
          <w:sz w:val="24"/>
          <w:szCs w:val="24"/>
        </w:rPr>
        <w:t xml:space="preserve">Муниципалитет Алаверди </w:t>
      </w:r>
      <w:r w:rsidRPr="009044F1">
        <w:rPr>
          <w:rFonts w:ascii="GHEA Grapalat" w:hAnsi="GHEA Grapalat"/>
          <w:i w:val="0"/>
          <w:sz w:val="24"/>
          <w:szCs w:val="24"/>
        </w:rPr>
        <w:t>_</w:t>
      </w:r>
    </w:p>
    <w:p w14:paraId="37433651"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2887871C"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72571429" w14:textId="0F83E304"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w:t>
      </w:r>
      <w:r w:rsidR="00DE45D9" w:rsidRPr="00DE45D9">
        <w:t xml:space="preserve"> </w:t>
      </w:r>
      <w:r w:rsidR="009A445E">
        <w:rPr>
          <w:rFonts w:ascii="GHEA Grapalat" w:hAnsi="GHEA Grapalat"/>
          <w:lang w:val="en-US"/>
        </w:rPr>
        <w:t>HBM</w:t>
      </w:r>
      <w:r w:rsidR="001B32D9" w:rsidRPr="001B32D9">
        <w:rPr>
          <w:rFonts w:ascii="GHEA Grapalat" w:hAnsi="GHEA Grapalat" w:cs="Sylfaen"/>
          <w:i/>
        </w:rPr>
        <w:br/>
      </w:r>
      <w:r w:rsidR="00096865" w:rsidRPr="009044F1">
        <w:rPr>
          <w:rFonts w:ascii="GHEA Grapalat" w:hAnsi="GHEA Grapalat"/>
          <w:i/>
        </w:rPr>
        <w:t xml:space="preserve">под кодом </w:t>
      </w:r>
      <w:r w:rsidR="000646FD" w:rsidRPr="00810DF1">
        <w:rPr>
          <w:rFonts w:ascii="GHEA Grapalat" w:hAnsi="GHEA Grapalat"/>
        </w:rPr>
        <w:t>LMAH-</w:t>
      </w:r>
      <w:r w:rsidR="009A445E">
        <w:rPr>
          <w:rFonts w:ascii="GHEA Grapalat" w:hAnsi="GHEA Grapalat"/>
          <w:i/>
          <w:lang w:val="en-US"/>
        </w:rPr>
        <w:t>HBM</w:t>
      </w:r>
      <w:r w:rsidR="000646FD" w:rsidRPr="00810DF1">
        <w:rPr>
          <w:rFonts w:ascii="GHEA Grapalat" w:hAnsi="GHEA Grapalat"/>
        </w:rPr>
        <w:t>ASHDB -2</w:t>
      </w:r>
      <w:r w:rsidR="001251DB" w:rsidRPr="001251DB">
        <w:rPr>
          <w:rFonts w:ascii="GHEA Grapalat" w:hAnsi="GHEA Grapalat"/>
        </w:rPr>
        <w:t>6</w:t>
      </w:r>
      <w:r w:rsidR="000646FD" w:rsidRPr="00810DF1">
        <w:rPr>
          <w:rFonts w:ascii="GHEA Grapalat" w:hAnsi="GHEA Grapalat"/>
        </w:rPr>
        <w:t>/</w:t>
      </w:r>
      <w:r w:rsidR="00676E6F" w:rsidRPr="00676E6F">
        <w:rPr>
          <w:rFonts w:ascii="GHEA Grapalat" w:hAnsi="GHEA Grapalat"/>
        </w:rPr>
        <w:t>3</w:t>
      </w:r>
      <w:r w:rsidR="00096865" w:rsidRPr="00954425">
        <w:rPr>
          <w:rFonts w:ascii="GHEA Grapalat" w:hAnsi="GHEA Grapalat"/>
          <w:i/>
        </w:rPr>
        <w:t>______</w:t>
      </w:r>
      <w:r w:rsidR="001B32D9" w:rsidRPr="001B32D9">
        <w:rPr>
          <w:rFonts w:ascii="GHEA Grapalat" w:hAnsi="GHEA Grapalat" w:cs="Times Armenian"/>
          <w:i/>
        </w:rPr>
        <w:br/>
      </w:r>
      <w:r w:rsidR="00A46F92">
        <w:rPr>
          <w:rFonts w:ascii="GHEA Grapalat" w:hAnsi="GHEA Grapalat"/>
          <w:i/>
        </w:rPr>
        <w:t xml:space="preserve">№ </w:t>
      </w:r>
      <w:r w:rsidR="00DE45D9" w:rsidRPr="00DE45D9">
        <w:rPr>
          <w:rFonts w:ascii="GHEA Grapalat" w:hAnsi="GHEA Grapalat"/>
          <w:i/>
        </w:rPr>
        <w:t>1</w:t>
      </w:r>
      <w:r w:rsidR="00096865" w:rsidRPr="009044F1">
        <w:rPr>
          <w:rFonts w:ascii="GHEA Grapalat" w:hAnsi="GHEA Grapalat"/>
          <w:i/>
        </w:rPr>
        <w:t xml:space="preserve"> от </w:t>
      </w:r>
      <w:r w:rsidR="00676E6F">
        <w:rPr>
          <w:rFonts w:ascii="GHEA Grapalat" w:hAnsi="GHEA Grapalat"/>
          <w:i/>
        </w:rPr>
        <w:t>23</w:t>
      </w:r>
      <w:r w:rsidR="00DE45D9" w:rsidRPr="00DE45D9">
        <w:rPr>
          <w:rFonts w:ascii="GHEA Grapalat" w:hAnsi="GHEA Grapalat"/>
          <w:i/>
        </w:rPr>
        <w:t>.</w:t>
      </w:r>
      <w:r w:rsidR="001251DB">
        <w:rPr>
          <w:rFonts w:ascii="GHEA Grapalat" w:hAnsi="GHEA Grapalat"/>
          <w:i/>
          <w:lang w:val="hy-AM"/>
        </w:rPr>
        <w:t>0</w:t>
      </w:r>
      <w:r w:rsidR="009A445E">
        <w:rPr>
          <w:rFonts w:ascii="GHEA Grapalat" w:hAnsi="GHEA Grapalat"/>
          <w:i/>
          <w:lang w:val="hy-AM"/>
        </w:rPr>
        <w:t>4</w:t>
      </w:r>
      <w:r w:rsidR="00DE45D9" w:rsidRPr="00DE45D9">
        <w:rPr>
          <w:rFonts w:ascii="GHEA Grapalat" w:hAnsi="GHEA Grapalat"/>
          <w:i/>
        </w:rPr>
        <w:t>.</w:t>
      </w:r>
      <w:r w:rsidR="00096865" w:rsidRPr="009044F1">
        <w:rPr>
          <w:rFonts w:ascii="GHEA Grapalat" w:hAnsi="GHEA Grapalat"/>
          <w:i/>
        </w:rPr>
        <w:t xml:space="preserve"> 20</w:t>
      </w:r>
      <w:r w:rsidR="00DE45D9" w:rsidRPr="00393FE6">
        <w:rPr>
          <w:rFonts w:ascii="GHEA Grapalat" w:hAnsi="GHEA Grapalat"/>
          <w:i/>
        </w:rPr>
        <w:t>2</w:t>
      </w:r>
      <w:r w:rsidR="001251DB" w:rsidRPr="0090217D">
        <w:rPr>
          <w:rFonts w:ascii="GHEA Grapalat" w:hAnsi="GHEA Grapalat"/>
          <w:i/>
        </w:rPr>
        <w:t>6</w:t>
      </w:r>
      <w:r w:rsidR="00096865" w:rsidRPr="009044F1">
        <w:rPr>
          <w:rFonts w:ascii="GHEA Grapalat" w:hAnsi="GHEA Grapalat"/>
          <w:i/>
        </w:rPr>
        <w:t>г.</w:t>
      </w:r>
    </w:p>
    <w:p w14:paraId="11AD64AE" w14:textId="77777777" w:rsidR="00096865" w:rsidRPr="009044F1" w:rsidRDefault="00096865" w:rsidP="00B46D58">
      <w:pPr>
        <w:pStyle w:val="aa"/>
        <w:widowControl w:val="0"/>
        <w:spacing w:after="160"/>
        <w:ind w:right="-7" w:firstLine="567"/>
        <w:jc w:val="center"/>
        <w:rPr>
          <w:rFonts w:ascii="GHEA Grapalat" w:hAnsi="GHEA Grapalat"/>
        </w:rPr>
      </w:pPr>
    </w:p>
    <w:p w14:paraId="43FC1D62" w14:textId="77777777" w:rsidR="00096865" w:rsidRPr="003A1EBB" w:rsidRDefault="00096865" w:rsidP="00B46D58">
      <w:pPr>
        <w:pStyle w:val="aa"/>
        <w:widowControl w:val="0"/>
        <w:spacing w:after="160"/>
        <w:ind w:right="-7" w:firstLine="567"/>
        <w:jc w:val="center"/>
        <w:rPr>
          <w:rFonts w:ascii="GHEA Grapalat" w:hAnsi="GHEA Grapalat"/>
        </w:rPr>
      </w:pPr>
    </w:p>
    <w:p w14:paraId="3A001EF4" w14:textId="77777777" w:rsidR="000763E5" w:rsidRPr="003A1EBB" w:rsidRDefault="000763E5" w:rsidP="00B46D58">
      <w:pPr>
        <w:pStyle w:val="aa"/>
        <w:widowControl w:val="0"/>
        <w:spacing w:after="160"/>
        <w:ind w:right="-7" w:firstLine="567"/>
        <w:jc w:val="center"/>
        <w:rPr>
          <w:rFonts w:ascii="GHEA Grapalat" w:hAnsi="GHEA Grapalat"/>
        </w:rPr>
      </w:pPr>
    </w:p>
    <w:p w14:paraId="31B05520" w14:textId="4E3C7D96"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DE45D9" w:rsidRPr="00DE45D9">
        <w:t xml:space="preserve"> </w:t>
      </w:r>
      <w:bookmarkStart w:id="3" w:name="_Hlk204073751"/>
      <w:r w:rsidR="00DE45D9" w:rsidRPr="00DE45D9">
        <w:rPr>
          <w:rFonts w:ascii="GHEA Grapalat" w:hAnsi="GHEA Grapalat"/>
          <w:i/>
        </w:rPr>
        <w:t>Муниципалитет Алаверди</w:t>
      </w:r>
      <w:bookmarkEnd w:id="3"/>
      <w:r w:rsidRPr="009044F1">
        <w:rPr>
          <w:rFonts w:ascii="GHEA Grapalat" w:hAnsi="GHEA Grapalat"/>
          <w:i/>
        </w:rPr>
        <w:t>"</w:t>
      </w:r>
    </w:p>
    <w:p w14:paraId="54BE8856" w14:textId="77777777" w:rsidR="00096865" w:rsidRPr="003A1EBB" w:rsidRDefault="00096865" w:rsidP="00B46D58">
      <w:pPr>
        <w:pStyle w:val="aa"/>
        <w:widowControl w:val="0"/>
        <w:spacing w:after="160"/>
        <w:ind w:right="-7" w:firstLine="567"/>
        <w:jc w:val="center"/>
        <w:rPr>
          <w:rFonts w:ascii="GHEA Grapalat" w:hAnsi="GHEA Grapalat"/>
        </w:rPr>
      </w:pPr>
    </w:p>
    <w:p w14:paraId="2C8131AC" w14:textId="77777777" w:rsidR="000763E5" w:rsidRPr="003A1EBB" w:rsidRDefault="000763E5" w:rsidP="00B46D58">
      <w:pPr>
        <w:pStyle w:val="aa"/>
        <w:widowControl w:val="0"/>
        <w:spacing w:after="160"/>
        <w:ind w:right="-7" w:firstLine="567"/>
        <w:jc w:val="center"/>
        <w:rPr>
          <w:rFonts w:ascii="GHEA Grapalat" w:hAnsi="GHEA Grapalat"/>
        </w:rPr>
      </w:pPr>
    </w:p>
    <w:p w14:paraId="735B5292" w14:textId="77777777" w:rsidR="000763E5" w:rsidRPr="003A1EBB" w:rsidRDefault="000763E5" w:rsidP="00B46D58">
      <w:pPr>
        <w:pStyle w:val="aa"/>
        <w:widowControl w:val="0"/>
        <w:spacing w:after="160"/>
        <w:ind w:right="-7" w:firstLine="567"/>
        <w:jc w:val="center"/>
        <w:rPr>
          <w:rFonts w:ascii="GHEA Grapalat" w:hAnsi="GHEA Grapalat"/>
        </w:rPr>
      </w:pPr>
    </w:p>
    <w:p w14:paraId="117BA8FF"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00EFF26" w14:textId="77777777" w:rsidR="00096865" w:rsidRPr="009044F1" w:rsidRDefault="00096865" w:rsidP="00B46D58">
      <w:pPr>
        <w:pStyle w:val="aa"/>
        <w:widowControl w:val="0"/>
        <w:spacing w:after="160"/>
        <w:ind w:right="-7" w:firstLine="567"/>
        <w:jc w:val="center"/>
        <w:rPr>
          <w:rFonts w:ascii="GHEA Grapalat" w:hAnsi="GHEA Grapalat" w:cs="Sylfaen"/>
        </w:rPr>
      </w:pPr>
    </w:p>
    <w:p w14:paraId="6A5F3DB4" w14:textId="77777777" w:rsidR="00096865" w:rsidRPr="009044F1" w:rsidRDefault="00096865" w:rsidP="00B46D58">
      <w:pPr>
        <w:pStyle w:val="aa"/>
        <w:widowControl w:val="0"/>
        <w:spacing w:after="160"/>
        <w:ind w:right="-7" w:firstLine="567"/>
        <w:jc w:val="center"/>
        <w:rPr>
          <w:rFonts w:ascii="GHEA Grapalat" w:hAnsi="GHEA Grapalat" w:cs="Sylfaen"/>
        </w:rPr>
      </w:pPr>
    </w:p>
    <w:p w14:paraId="62CF079E" w14:textId="774FB0C6" w:rsidR="00096865" w:rsidRPr="00DE45D9" w:rsidRDefault="009A445E" w:rsidP="00B46D58">
      <w:pPr>
        <w:pStyle w:val="aa"/>
        <w:widowControl w:val="0"/>
        <w:spacing w:after="160"/>
        <w:ind w:right="-7"/>
        <w:jc w:val="center"/>
        <w:rPr>
          <w:rFonts w:ascii="GHEA Grapalat" w:hAnsi="GHEA Grapalat"/>
          <w:sz w:val="22"/>
          <w:szCs w:val="22"/>
        </w:rPr>
      </w:pPr>
      <w:r w:rsidRPr="00DE45D9">
        <w:rPr>
          <w:rFonts w:ascii="GHEA Grapalat" w:hAnsi="GHEA Grapalat"/>
          <w:sz w:val="22"/>
          <w:szCs w:val="22"/>
        </w:rPr>
        <w:t xml:space="preserve">НА </w:t>
      </w:r>
      <w:r>
        <w:rPr>
          <w:rFonts w:ascii="GHEA Grapalat" w:hAnsi="GHEA Grapalat"/>
          <w:sz w:val="22"/>
          <w:szCs w:val="22"/>
          <w:lang w:val="en-US"/>
        </w:rPr>
        <w:t>HMA</w:t>
      </w:r>
      <w:r w:rsidRPr="00DE45D9">
        <w:rPr>
          <w:rFonts w:ascii="GHEA Grapalat" w:hAnsi="GHEA Grapalat"/>
          <w:sz w:val="22"/>
          <w:szCs w:val="22"/>
        </w:rPr>
        <w:t>, ОБЪЯВЛЕННЫЙ С ЦЕЛЬЮ ПРИОБРЕТЕНИЯ "</w:t>
      </w:r>
      <w:r w:rsidRPr="00DE45D9">
        <w:rPr>
          <w:sz w:val="22"/>
          <w:szCs w:val="22"/>
        </w:rPr>
        <w:t xml:space="preserve"> </w:t>
      </w:r>
      <w:r w:rsidRPr="006137EE">
        <w:rPr>
          <w:rFonts w:ascii="GHEA Grapalat" w:hAnsi="GHEA Grapalat"/>
          <w:sz w:val="22"/>
          <w:szCs w:val="18"/>
        </w:rPr>
        <w:t>«</w:t>
      </w:r>
      <w:r w:rsidR="00676E6F" w:rsidRPr="00676E6F">
        <w:rPr>
          <w:rFonts w:ascii="GHEA Grapalat" w:hAnsi="GHEA Grapalat"/>
          <w:sz w:val="22"/>
          <w:szCs w:val="18"/>
        </w:rPr>
        <w:t>ЗАКУПКА МАТЕРИАЛОВ ДЛЯ ПРОВЕДЕНИЯ РАБОТ ПО СЕЙСМИЧЕСКОЙ МОДЕРНИЗАЦИИ, РЕКОНСТРУКЦИИ И УЛУЧШЕНИЮ ЗДАНИЯ ДЕТСКОГО САДА, РАСПОЛОЖЕННОГО ПО АДРЕСУ: УЛИЦА АБОВЯНА, 2, ПОСЕЛОК АХТАЛА, ОБЩИНА АЛАВЕРДИ.</w:t>
      </w:r>
      <w:r w:rsidRPr="006137EE">
        <w:rPr>
          <w:rFonts w:ascii="GHEA Grapalat" w:hAnsi="GHEA Grapalat"/>
          <w:sz w:val="22"/>
          <w:szCs w:val="18"/>
        </w:rPr>
        <w:t>».</w:t>
      </w:r>
      <w:r w:rsidRPr="005701E7">
        <w:rPr>
          <w:rFonts w:ascii="GHEA Grapalat" w:hAnsi="GHEA Grapalat"/>
          <w:sz w:val="22"/>
          <w:szCs w:val="18"/>
        </w:rPr>
        <w:t xml:space="preserve"> </w:t>
      </w:r>
      <w:r w:rsidRPr="00DE45D9">
        <w:rPr>
          <w:rFonts w:ascii="GHEA Grapalat" w:hAnsi="GHEA Grapalat"/>
          <w:sz w:val="22"/>
          <w:szCs w:val="22"/>
        </w:rPr>
        <w:t>" ДЛЯ НУЖД "</w:t>
      </w:r>
      <w:r w:rsidRPr="00DE45D9">
        <w:rPr>
          <w:sz w:val="22"/>
          <w:szCs w:val="22"/>
        </w:rPr>
        <w:t xml:space="preserve"> </w:t>
      </w:r>
      <w:r w:rsidRPr="00DE45D9">
        <w:rPr>
          <w:rFonts w:ascii="GHEA Grapalat" w:hAnsi="GHEA Grapalat"/>
          <w:sz w:val="22"/>
          <w:szCs w:val="18"/>
        </w:rPr>
        <w:t xml:space="preserve">МУНИЦИПАЛИТЕТ АЛАВЕРДИ </w:t>
      </w:r>
      <w:r w:rsidRPr="00DE45D9">
        <w:rPr>
          <w:rFonts w:ascii="GHEA Grapalat" w:hAnsi="GHEA Grapalat"/>
          <w:sz w:val="22"/>
          <w:szCs w:val="22"/>
        </w:rPr>
        <w:t>"</w:t>
      </w:r>
    </w:p>
    <w:p w14:paraId="3B642173" w14:textId="77777777" w:rsidR="00CE0D95" w:rsidRPr="009044F1" w:rsidRDefault="00CE0D95" w:rsidP="00B46D58">
      <w:pPr>
        <w:pStyle w:val="aa"/>
        <w:widowControl w:val="0"/>
        <w:spacing w:after="160"/>
        <w:ind w:right="-7" w:firstLine="567"/>
        <w:jc w:val="center"/>
        <w:rPr>
          <w:rFonts w:ascii="GHEA Grapalat" w:hAnsi="GHEA Grapalat"/>
        </w:rPr>
      </w:pPr>
    </w:p>
    <w:p w14:paraId="0B640595" w14:textId="77777777" w:rsidR="00CE0D95" w:rsidRPr="009044F1" w:rsidRDefault="00CE0D95" w:rsidP="00B46D58">
      <w:pPr>
        <w:pStyle w:val="aa"/>
        <w:widowControl w:val="0"/>
        <w:spacing w:after="160"/>
        <w:ind w:right="-7" w:firstLine="567"/>
        <w:jc w:val="center"/>
        <w:rPr>
          <w:rFonts w:ascii="GHEA Grapalat" w:hAnsi="GHEA Grapalat"/>
        </w:rPr>
      </w:pPr>
    </w:p>
    <w:p w14:paraId="1736DF93" w14:textId="77777777" w:rsidR="000763E5" w:rsidRDefault="000763E5" w:rsidP="00B46D58">
      <w:pPr>
        <w:rPr>
          <w:rFonts w:ascii="GHEA Grapalat" w:hAnsi="GHEA Grapalat"/>
        </w:rPr>
      </w:pPr>
      <w:r>
        <w:rPr>
          <w:rFonts w:ascii="GHEA Grapalat" w:hAnsi="GHEA Grapalat"/>
        </w:rPr>
        <w:br w:type="page"/>
      </w:r>
    </w:p>
    <w:p w14:paraId="2F2BD7F4"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008856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1F2B17D"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68FBF8E" w14:textId="77777777" w:rsidR="0049374F" w:rsidRPr="00D3436F" w:rsidRDefault="0049374F" w:rsidP="00B46D58">
      <w:pPr>
        <w:widowControl w:val="0"/>
        <w:spacing w:after="160"/>
        <w:ind w:firstLine="567"/>
        <w:jc w:val="both"/>
        <w:rPr>
          <w:rFonts w:ascii="GHEA Grapalat" w:hAnsi="GHEA Grapalat"/>
          <w:i/>
          <w:lang w:val="hy-AM"/>
        </w:rPr>
      </w:pPr>
    </w:p>
    <w:p w14:paraId="03B49ECE"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33CEDD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137C78D8"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2934AAFF"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6490B8C6"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1F0D705A" w14:textId="77777777" w:rsidR="002C3B05" w:rsidRPr="002C3B05" w:rsidRDefault="002C3B05" w:rsidP="00B46D58">
      <w:pPr>
        <w:jc w:val="both"/>
        <w:rPr>
          <w:rFonts w:ascii="GHEA Grapalat" w:hAnsi="GHEA Grapalat"/>
          <w:i/>
        </w:rPr>
      </w:pPr>
    </w:p>
    <w:p w14:paraId="619C002A" w14:textId="77777777" w:rsidR="00984BDB" w:rsidRPr="009044F1" w:rsidRDefault="00984BDB" w:rsidP="00B46D58">
      <w:pPr>
        <w:widowControl w:val="0"/>
        <w:spacing w:after="160"/>
        <w:ind w:firstLine="567"/>
        <w:jc w:val="both"/>
        <w:rPr>
          <w:rFonts w:ascii="GHEA Grapalat" w:hAnsi="GHEA Grapalat"/>
          <w:i/>
        </w:rPr>
      </w:pPr>
    </w:p>
    <w:p w14:paraId="38BF326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9FEAABD"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59E8C30A" w14:textId="77777777" w:rsidR="00160AE4" w:rsidRPr="00676E6F" w:rsidRDefault="00160AE4" w:rsidP="00B46D58">
      <w:pPr>
        <w:widowControl w:val="0"/>
        <w:spacing w:after="160"/>
        <w:ind w:firstLine="567"/>
        <w:jc w:val="center"/>
        <w:rPr>
          <w:rFonts w:ascii="GHEA Grapalat" w:hAnsi="GHEA Grapalat"/>
          <w:b/>
          <w:bCs/>
        </w:rPr>
      </w:pPr>
    </w:p>
    <w:p w14:paraId="518F412E" w14:textId="2C26FAD9" w:rsidR="00615B35" w:rsidRPr="00FA6ECB" w:rsidRDefault="0092146B" w:rsidP="000578AA">
      <w:pPr>
        <w:widowControl w:val="0"/>
        <w:jc w:val="center"/>
        <w:rPr>
          <w:rFonts w:ascii="GHEA Grapalat" w:hAnsi="GHEA Grapalat"/>
          <w:b/>
          <w:bCs/>
        </w:rPr>
      </w:pPr>
      <w:r w:rsidRPr="0092146B">
        <w:rPr>
          <w:rFonts w:ascii="GHEA Grapalat" w:hAnsi="GHEA Grapalat"/>
          <w:b/>
          <w:bCs/>
        </w:rPr>
        <w:t>«</w:t>
      </w:r>
      <w:r w:rsidR="00676E6F" w:rsidRPr="00676E6F">
        <w:rPr>
          <w:rFonts w:ascii="GHEA Grapalat" w:hAnsi="GHEA Grapalat"/>
          <w:b/>
          <w:bCs/>
        </w:rPr>
        <w:t>ЗАКУПКА МАТЕРИАЛОВ ДЛЯ ПРОВЕДЕНИЯ РАБОТ ПО СЕЙСМИЧЕСКОЙ</w:t>
      </w:r>
      <w:r w:rsidR="00676E6F" w:rsidRPr="00676E6F">
        <w:rPr>
          <w:rFonts w:ascii="GHEA Grapalat" w:hAnsi="GHEA Grapalat"/>
          <w:sz w:val="22"/>
          <w:szCs w:val="18"/>
        </w:rPr>
        <w:t xml:space="preserve"> </w:t>
      </w:r>
      <w:r w:rsidR="00676E6F" w:rsidRPr="00676E6F">
        <w:rPr>
          <w:rFonts w:ascii="GHEA Grapalat" w:hAnsi="GHEA Grapalat"/>
          <w:b/>
          <w:bCs/>
        </w:rPr>
        <w:t>МОДЕРНИЗАЦИИ, РЕКОНСТРУКЦИИ И УЛУЧШЕНИЮ ЗДАНИЯ ДЕТСКОГО САДА, РАСПОЛОЖЕННОГО ПО АДРЕСУ: УЛИЦА АБОВЯНА, 2, ПОСЕЛОК АХТАЛА, ОБЩИНА АЛАВЕРДИ</w:t>
      </w:r>
      <w:r w:rsidRPr="0092146B">
        <w:rPr>
          <w:rFonts w:ascii="GHEA Grapalat" w:hAnsi="GHEA Grapalat"/>
          <w:b/>
          <w:bCs/>
        </w:rPr>
        <w:t xml:space="preserve">». </w:t>
      </w:r>
      <w:r w:rsidRPr="00FA6ECB">
        <w:rPr>
          <w:rFonts w:ascii="GHEA Grapalat" w:hAnsi="GHEA Grapalat"/>
          <w:b/>
          <w:bCs/>
        </w:rPr>
        <w:t xml:space="preserve">ДЛЯ НУЖД </w:t>
      </w:r>
      <w:r w:rsidRPr="00676E6F">
        <w:rPr>
          <w:rFonts w:ascii="GHEA Grapalat" w:hAnsi="GHEA Grapalat"/>
          <w:b/>
          <w:bCs/>
        </w:rPr>
        <w:t xml:space="preserve"> </w:t>
      </w:r>
      <w:r w:rsidRPr="00FA6ECB">
        <w:rPr>
          <w:rFonts w:ascii="GHEA Grapalat" w:hAnsi="GHEA Grapalat"/>
          <w:b/>
          <w:bCs/>
        </w:rPr>
        <w:t>ОБЩИНЫ АЛАВЕРДИ</w:t>
      </w:r>
    </w:p>
    <w:p w14:paraId="2CA82E7F" w14:textId="77777777" w:rsidR="00160AE4" w:rsidRPr="00676E6F" w:rsidRDefault="00160AE4" w:rsidP="00B46D58">
      <w:pPr>
        <w:widowControl w:val="0"/>
        <w:spacing w:after="160"/>
        <w:ind w:firstLine="567"/>
        <w:jc w:val="center"/>
        <w:rPr>
          <w:rFonts w:ascii="GHEA Grapalat" w:hAnsi="GHEA Grapalat"/>
          <w:b/>
          <w:bCs/>
        </w:rPr>
      </w:pPr>
    </w:p>
    <w:p w14:paraId="4B0C932E" w14:textId="732F71D7" w:rsidR="00096865" w:rsidRPr="009044F1" w:rsidRDefault="00160AE4" w:rsidP="00B46D58">
      <w:pPr>
        <w:widowControl w:val="0"/>
        <w:spacing w:after="160"/>
        <w:jc w:val="center"/>
        <w:rPr>
          <w:rFonts w:ascii="GHEA Grapalat" w:hAnsi="GHEA Grapalat"/>
          <w:i/>
        </w:rPr>
      </w:pPr>
      <w:r w:rsidRPr="00676E6F">
        <w:rPr>
          <w:rFonts w:ascii="GHEA Grapalat" w:hAnsi="GHEA Grapalat"/>
          <w:b/>
          <w:bCs/>
        </w:rPr>
        <w:t>ПРИГЛАШЕНИЯ НА</w:t>
      </w:r>
      <w:r w:rsidR="00DD4371" w:rsidRPr="00676E6F">
        <w:rPr>
          <w:rFonts w:ascii="GHEA Grapalat" w:hAnsi="GHEA Grapalat"/>
          <w:b/>
          <w:bCs/>
        </w:rPr>
        <w:t xml:space="preserve"> </w:t>
      </w:r>
      <w:r w:rsidRPr="00676E6F">
        <w:rPr>
          <w:rFonts w:ascii="GHEA Grapalat" w:hAnsi="GHEA Grapalat"/>
          <w:b/>
          <w:bCs/>
        </w:rPr>
        <w:t xml:space="preserve"> </w:t>
      </w:r>
      <w:r w:rsidR="0092146B" w:rsidRPr="00676E6F">
        <w:rPr>
          <w:rFonts w:ascii="GHEA Grapalat" w:hAnsi="GHEA Grapalat"/>
          <w:b/>
          <w:bCs/>
        </w:rPr>
        <w:t>GHA</w:t>
      </w:r>
      <w:r w:rsidRPr="00676E6F">
        <w:rPr>
          <w:rFonts w:ascii="GHEA Grapalat" w:hAnsi="GHEA Grapalat"/>
          <w:b/>
          <w:bCs/>
        </w:rPr>
        <w:t xml:space="preserve">, </w:t>
      </w:r>
      <w:r w:rsidR="005C1BF7" w:rsidRPr="00676E6F">
        <w:rPr>
          <w:rFonts w:ascii="GHEA Grapalat" w:hAnsi="GHEA Grapalat"/>
          <w:b/>
          <w:bCs/>
        </w:rPr>
        <w:br/>
      </w:r>
      <w:r w:rsidRPr="009044F1">
        <w:rPr>
          <w:rFonts w:ascii="GHEA Grapalat" w:hAnsi="GHEA Grapalat"/>
          <w:b/>
        </w:rPr>
        <w:t>ОБЪЯВЛЕННЫЙ С ЦЕЛЬЮ ПРИОБРЕТЕНИЯ</w:t>
      </w:r>
    </w:p>
    <w:p w14:paraId="3C772BC5" w14:textId="77777777" w:rsidR="00C67E80" w:rsidRPr="009044F1" w:rsidRDefault="00C67E80" w:rsidP="00B46D58">
      <w:pPr>
        <w:widowControl w:val="0"/>
        <w:spacing w:after="160"/>
        <w:jc w:val="center"/>
        <w:rPr>
          <w:rFonts w:ascii="GHEA Grapalat" w:hAnsi="GHEA Grapalat" w:cs="Sylfaen"/>
          <w:b/>
        </w:rPr>
      </w:pPr>
    </w:p>
    <w:p w14:paraId="42D6F92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C217681" w14:textId="77777777" w:rsidR="002E069D" w:rsidRPr="008842CE" w:rsidRDefault="002E069D" w:rsidP="00B46D58">
      <w:pPr>
        <w:widowControl w:val="0"/>
        <w:spacing w:after="160"/>
        <w:jc w:val="center"/>
        <w:rPr>
          <w:rFonts w:ascii="GHEA Grapalat" w:hAnsi="GHEA Grapalat"/>
        </w:rPr>
      </w:pPr>
    </w:p>
    <w:p w14:paraId="3ACC202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3FB857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33AF5C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7F38FD6"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5E1D59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3CBDB53" w14:textId="77777777" w:rsidR="00096865" w:rsidRPr="00676E6F"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2A5E5EE" w14:textId="55EEF516" w:rsidR="0092146B" w:rsidRPr="00676E6F" w:rsidRDefault="0092146B" w:rsidP="00B46D58">
      <w:pPr>
        <w:widowControl w:val="0"/>
        <w:tabs>
          <w:tab w:val="left" w:pos="1134"/>
        </w:tabs>
        <w:spacing w:after="160"/>
        <w:ind w:left="1134" w:hanging="567"/>
        <w:jc w:val="both"/>
        <w:rPr>
          <w:rFonts w:ascii="GHEA Grapalat" w:hAnsi="GHEA Grapalat"/>
        </w:rPr>
      </w:pPr>
      <w:r w:rsidRPr="00676E6F">
        <w:rPr>
          <w:rFonts w:ascii="GHEA Grapalat" w:hAnsi="GHEA Grapalat"/>
        </w:rPr>
        <w:t>7.</w:t>
      </w:r>
      <w:r w:rsidRPr="0092146B">
        <w:rPr>
          <w:rFonts w:ascii="GHEA Grapalat" w:hAnsi="GHEA Grapalat"/>
        </w:rPr>
        <w:t xml:space="preserve"> </w:t>
      </w:r>
      <w:r w:rsidRPr="00676E6F">
        <w:rPr>
          <w:rFonts w:ascii="GHEA Grapalat" w:hAnsi="GHEA Grapalat"/>
        </w:rPr>
        <w:t xml:space="preserve">    </w:t>
      </w:r>
      <w:r w:rsidRPr="009044F1">
        <w:rPr>
          <w:rFonts w:ascii="GHEA Grapalat" w:hAnsi="GHEA Grapalat"/>
        </w:rPr>
        <w:t>Обеспечение заявки</w:t>
      </w:r>
      <w:r w:rsidRPr="009044F1">
        <w:rPr>
          <w:rStyle w:val="af6"/>
          <w:rFonts w:ascii="GHEA Grapalat" w:hAnsi="GHEA Grapalat"/>
        </w:rPr>
        <w:footnoteReference w:id="3"/>
      </w:r>
    </w:p>
    <w:p w14:paraId="0E84642F"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804051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D43142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169C24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4E5BD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626C064" w14:textId="77777777" w:rsidR="00520F57" w:rsidRDefault="00520F57" w:rsidP="00B46D58">
      <w:pPr>
        <w:widowControl w:val="0"/>
        <w:spacing w:after="160"/>
        <w:jc w:val="center"/>
        <w:rPr>
          <w:rFonts w:ascii="GHEA Grapalat" w:hAnsi="GHEA Grapalat"/>
          <w:b/>
        </w:rPr>
      </w:pPr>
    </w:p>
    <w:p w14:paraId="47AFA261" w14:textId="77777777" w:rsidR="00520F57" w:rsidRDefault="00520F57" w:rsidP="00B46D58">
      <w:pPr>
        <w:widowControl w:val="0"/>
        <w:spacing w:after="160"/>
        <w:jc w:val="center"/>
        <w:rPr>
          <w:rFonts w:ascii="GHEA Grapalat" w:hAnsi="GHEA Grapalat"/>
          <w:b/>
        </w:rPr>
      </w:pPr>
    </w:p>
    <w:p w14:paraId="37F54C5D"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87F5F8E" w14:textId="77777777" w:rsidR="008842CE" w:rsidRPr="00374F4A" w:rsidRDefault="008842CE" w:rsidP="00B46D58">
      <w:pPr>
        <w:widowControl w:val="0"/>
        <w:spacing w:after="160"/>
        <w:jc w:val="center"/>
        <w:rPr>
          <w:rFonts w:ascii="GHEA Grapalat" w:hAnsi="GHEA Grapalat"/>
          <w:b/>
        </w:rPr>
      </w:pPr>
    </w:p>
    <w:p w14:paraId="2981A746" w14:textId="38C27D64" w:rsidR="00096865" w:rsidRPr="00FA6ECB"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536C3">
        <w:rPr>
          <w:rFonts w:ascii="GHEA Grapalat" w:hAnsi="GHEA Grapalat"/>
          <w:sz w:val="22"/>
          <w:szCs w:val="22"/>
          <w:lang w:val="en-US"/>
        </w:rPr>
        <w:t>HBM</w:t>
      </w:r>
    </w:p>
    <w:p w14:paraId="6DFAF65A" w14:textId="77777777" w:rsidR="00520F57" w:rsidRPr="008842CE" w:rsidRDefault="00520F57" w:rsidP="00B46D58">
      <w:pPr>
        <w:widowControl w:val="0"/>
        <w:spacing w:after="160"/>
        <w:jc w:val="center"/>
        <w:rPr>
          <w:rFonts w:ascii="GHEA Grapalat" w:hAnsi="GHEA Grapalat"/>
          <w:b/>
        </w:rPr>
      </w:pPr>
    </w:p>
    <w:p w14:paraId="4FC9D74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D558183"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4563E9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BAB9241" w14:textId="77777777" w:rsidR="00E17B7F" w:rsidRDefault="00E17B7F">
      <w:pPr>
        <w:rPr>
          <w:rFonts w:ascii="GHEA Grapalat" w:hAnsi="GHEA Grapalat"/>
          <w:spacing w:val="-6"/>
        </w:rPr>
      </w:pPr>
      <w:r>
        <w:rPr>
          <w:rFonts w:ascii="GHEA Grapalat" w:hAnsi="GHEA Grapalat"/>
          <w:spacing w:val="-6"/>
        </w:rPr>
        <w:br w:type="page"/>
      </w:r>
    </w:p>
    <w:p w14:paraId="20167CF7" w14:textId="59991347"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w:t>
      </w:r>
      <w:r w:rsidR="009E0C37" w:rsidRPr="009E0C37">
        <w:rPr>
          <w:rFonts w:ascii="GHEA Grapalat" w:hAnsi="GHEA Grapalat"/>
          <w:sz w:val="22"/>
          <w:szCs w:val="22"/>
        </w:rPr>
        <w:t xml:space="preserve"> </w:t>
      </w:r>
      <w:r w:rsidR="002536C3">
        <w:rPr>
          <w:rFonts w:ascii="GHEA Grapalat" w:hAnsi="GHEA Grapalat"/>
          <w:sz w:val="22"/>
          <w:szCs w:val="22"/>
          <w:lang w:val="en-US"/>
        </w:rPr>
        <w:t>HBM</w:t>
      </w:r>
      <w:r w:rsidR="00096865" w:rsidRPr="006D2DF7">
        <w:rPr>
          <w:rFonts w:ascii="GHEA Grapalat" w:hAnsi="GHEA Grapalat"/>
          <w:spacing w:val="-6"/>
        </w:rPr>
        <w:t xml:space="preserve"> проводимом под кодом -</w:t>
      </w:r>
      <w:r w:rsidR="00DD4371">
        <w:rPr>
          <w:rFonts w:ascii="GHEA Grapalat" w:hAnsi="GHEA Grapalat"/>
          <w:spacing w:val="-6"/>
          <w:lang w:val="en-US"/>
        </w:rPr>
        <w:t>LMAH</w:t>
      </w:r>
      <w:r w:rsidR="00096865" w:rsidRPr="006D2DF7">
        <w:rPr>
          <w:rFonts w:ascii="GHEA Grapalat" w:hAnsi="GHEA Grapalat"/>
          <w:spacing w:val="-6"/>
        </w:rPr>
        <w:t>-</w:t>
      </w:r>
      <w:r w:rsidR="002536C3">
        <w:rPr>
          <w:rFonts w:ascii="GHEA Grapalat" w:hAnsi="GHEA Grapalat"/>
          <w:spacing w:val="-6"/>
          <w:lang w:val="en-US"/>
        </w:rPr>
        <w:t>HBM</w:t>
      </w:r>
      <w:r w:rsidR="00561817">
        <w:rPr>
          <w:rFonts w:ascii="GHEA Grapalat" w:hAnsi="GHEA Grapalat"/>
          <w:spacing w:val="-6"/>
        </w:rPr>
        <w:t>AShDzB</w:t>
      </w:r>
      <w:r w:rsidR="00096865" w:rsidRPr="006D2DF7">
        <w:rPr>
          <w:rFonts w:ascii="GHEA Grapalat" w:hAnsi="GHEA Grapalat"/>
          <w:spacing w:val="-6"/>
        </w:rPr>
        <w:t>-</w:t>
      </w:r>
      <w:r w:rsidR="00DD4371" w:rsidRPr="00DD4371">
        <w:rPr>
          <w:rFonts w:ascii="GHEA Grapalat" w:hAnsi="GHEA Grapalat"/>
          <w:spacing w:val="-6"/>
        </w:rPr>
        <w:t>2</w:t>
      </w:r>
      <w:r w:rsidR="001251DB" w:rsidRPr="001251DB">
        <w:rPr>
          <w:rFonts w:ascii="GHEA Grapalat" w:hAnsi="GHEA Grapalat"/>
          <w:spacing w:val="-6"/>
        </w:rPr>
        <w:t>6</w:t>
      </w:r>
      <w:r w:rsidR="00096865" w:rsidRPr="006D2DF7">
        <w:rPr>
          <w:rFonts w:ascii="GHEA Grapalat" w:hAnsi="GHEA Grapalat"/>
          <w:spacing w:val="-6"/>
        </w:rPr>
        <w:t>/</w:t>
      </w:r>
      <w:r w:rsidR="00770252" w:rsidRPr="00770252">
        <w:rPr>
          <w:rFonts w:ascii="GHEA Grapalat" w:hAnsi="GHEA Grapalat"/>
          <w:spacing w:val="-6"/>
        </w:rPr>
        <w:t>3</w:t>
      </w:r>
      <w:r w:rsidR="000A2CEE">
        <w:rPr>
          <w:rFonts w:ascii="GHEA Grapalat" w:hAnsi="GHEA Grapalat"/>
          <w:spacing w:val="-6"/>
          <w:lang w:val="hy-AM"/>
        </w:rPr>
        <w:t xml:space="preserve"> </w:t>
      </w:r>
      <w:r w:rsidR="00096865" w:rsidRPr="006D2DF7">
        <w:rPr>
          <w:rFonts w:ascii="GHEA Grapalat" w:hAnsi="GHEA Grapalat"/>
          <w:spacing w:val="-6"/>
        </w:rPr>
        <w:t>(далее — процедура).</w:t>
      </w:r>
    </w:p>
    <w:p w14:paraId="19C4CFC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E648433"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130701E"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A4A15B4"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72F55F6" w14:textId="19C0E6B6"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9E0C37">
        <w:rPr>
          <w:rFonts w:ascii="GHEA Grapalat" w:hAnsi="GHEA Grapalat"/>
          <w:sz w:val="18"/>
          <w:szCs w:val="18"/>
          <w:lang w:val="en-US"/>
        </w:rPr>
        <w:t>qaryan</w:t>
      </w:r>
      <w:r w:rsidR="009E0C37" w:rsidRPr="009E0C37">
        <w:rPr>
          <w:rFonts w:ascii="GHEA Grapalat" w:hAnsi="GHEA Grapalat"/>
          <w:sz w:val="18"/>
          <w:szCs w:val="18"/>
        </w:rPr>
        <w:t>.</w:t>
      </w:r>
      <w:r w:rsidR="009E0C37">
        <w:rPr>
          <w:rFonts w:ascii="GHEA Grapalat" w:hAnsi="GHEA Grapalat"/>
          <w:sz w:val="18"/>
          <w:szCs w:val="18"/>
          <w:lang w:val="en-US"/>
        </w:rPr>
        <w:t>l</w:t>
      </w:r>
      <w:r w:rsidR="009E0C37" w:rsidRPr="009E0C37">
        <w:rPr>
          <w:rFonts w:ascii="GHEA Grapalat" w:hAnsi="GHEA Grapalat"/>
          <w:sz w:val="18"/>
          <w:szCs w:val="18"/>
        </w:rPr>
        <w:t>@</w:t>
      </w:r>
      <w:r w:rsidR="009E0C37">
        <w:rPr>
          <w:rFonts w:ascii="GHEA Grapalat" w:hAnsi="GHEA Grapalat"/>
          <w:sz w:val="18"/>
          <w:szCs w:val="18"/>
          <w:lang w:val="en-US"/>
        </w:rPr>
        <w:t>mail</w:t>
      </w:r>
      <w:r w:rsidR="009E0C37" w:rsidRPr="009E0C37">
        <w:rPr>
          <w:rFonts w:ascii="GHEA Grapalat" w:hAnsi="GHEA Grapalat"/>
          <w:sz w:val="18"/>
          <w:szCs w:val="18"/>
        </w:rPr>
        <w:t>.</w:t>
      </w:r>
      <w:r w:rsidR="009E0C37">
        <w:rPr>
          <w:rFonts w:ascii="GHEA Grapalat" w:hAnsi="GHEA Grapalat"/>
          <w:sz w:val="18"/>
          <w:szCs w:val="18"/>
          <w:lang w:val="en-US"/>
        </w:rPr>
        <w:t>ru</w:t>
      </w:r>
      <w:r w:rsidRPr="009044F1">
        <w:rPr>
          <w:rFonts w:ascii="GHEA Grapalat" w:hAnsi="GHEA Grapalat"/>
          <w:sz w:val="24"/>
          <w:szCs w:val="24"/>
        </w:rPr>
        <w:t>".</w:t>
      </w:r>
    </w:p>
    <w:p w14:paraId="5E01815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CC425E"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091B06D7"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CE20ECA" w14:textId="7012E1CB"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9E0C37" w:rsidRPr="009E0C37">
        <w:t xml:space="preserve"> </w:t>
      </w:r>
      <w:r w:rsidR="006137EE" w:rsidRPr="006137EE">
        <w:rPr>
          <w:rFonts w:ascii="GHEA Grapalat" w:hAnsi="GHEA Grapalat"/>
          <w:i w:val="0"/>
          <w:sz w:val="24"/>
          <w:szCs w:val="24"/>
        </w:rPr>
        <w:t>«</w:t>
      </w:r>
      <w:r w:rsidR="00676E6F" w:rsidRPr="00676E6F">
        <w:rPr>
          <w:rFonts w:ascii="GHEA Grapalat" w:hAnsi="GHEA Grapalat"/>
          <w:i w:val="0"/>
          <w:sz w:val="24"/>
          <w:szCs w:val="24"/>
        </w:rPr>
        <w:t>Закупка работ по сейсмоусилению, реконструкции и улучшению здания детского сада, расположенного по адресу: улица Абовяна, 2, поселок Ахтала, община Алаверди.</w:t>
      </w:r>
      <w:r w:rsidR="002536C3" w:rsidRPr="002536C3">
        <w:rPr>
          <w:rFonts w:ascii="GHEA Grapalat" w:hAnsi="GHEA Grapalat"/>
          <w:i w:val="0"/>
          <w:sz w:val="24"/>
          <w:szCs w:val="24"/>
        </w:rPr>
        <w:t>» в Алаверди, район Алаверди».</w:t>
      </w:r>
      <w:r w:rsidRPr="009044F1">
        <w:rPr>
          <w:rFonts w:ascii="GHEA Grapalat" w:hAnsi="GHEA Grapalat"/>
          <w:i w:val="0"/>
          <w:sz w:val="24"/>
          <w:szCs w:val="24"/>
        </w:rPr>
        <w:t>"</w:t>
      </w:r>
      <w:r w:rsidR="00A30C46">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517BC60D" w14:textId="77777777" w:rsidTr="00216275">
        <w:trPr>
          <w:jc w:val="center"/>
        </w:trPr>
        <w:tc>
          <w:tcPr>
            <w:tcW w:w="3059" w:type="dxa"/>
            <w:gridSpan w:val="2"/>
            <w:vAlign w:val="center"/>
          </w:tcPr>
          <w:p w14:paraId="375E4D6D"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37CD13C2"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0DDC8285" w14:textId="77777777" w:rsidTr="00216275">
        <w:trPr>
          <w:jc w:val="center"/>
        </w:trPr>
        <w:tc>
          <w:tcPr>
            <w:tcW w:w="1331" w:type="dxa"/>
            <w:vAlign w:val="center"/>
          </w:tcPr>
          <w:p w14:paraId="1469D2FE" w14:textId="77777777"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3AD00DD3" w14:textId="77777777"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AAF304B"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FA6ECB" w:rsidRPr="00FA6ECB" w14:paraId="1525203A" w14:textId="77777777" w:rsidTr="00676E6F">
        <w:trPr>
          <w:jc w:val="center"/>
        </w:trPr>
        <w:tc>
          <w:tcPr>
            <w:tcW w:w="1331" w:type="dxa"/>
            <w:vAlign w:val="center"/>
          </w:tcPr>
          <w:p w14:paraId="5F87D08D" w14:textId="77777777" w:rsidR="00FA6ECB" w:rsidRPr="009044F1" w:rsidRDefault="00FA6ECB" w:rsidP="00FA6ECB">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8589FD0" w14:textId="18084CF9" w:rsidR="00FA6ECB" w:rsidRPr="006137EE" w:rsidRDefault="00676E6F" w:rsidP="002536C3">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16"/>
                <w:lang w:val="en-US"/>
              </w:rPr>
              <w:t>143360845</w:t>
            </w:r>
          </w:p>
        </w:tc>
        <w:tc>
          <w:tcPr>
            <w:tcW w:w="6175" w:type="dxa"/>
          </w:tcPr>
          <w:p w14:paraId="7AF7F2A8" w14:textId="7F909AB4" w:rsidR="00FA6ECB" w:rsidRPr="00FA6ECB" w:rsidRDefault="002536C3" w:rsidP="00FA6ECB">
            <w:pPr>
              <w:pStyle w:val="23"/>
              <w:widowControl w:val="0"/>
              <w:spacing w:after="120" w:line="240" w:lineRule="auto"/>
              <w:ind w:firstLine="0"/>
              <w:rPr>
                <w:rFonts w:ascii="GHEA Grapalat" w:hAnsi="GHEA Grapalat"/>
                <w:sz w:val="24"/>
                <w:szCs w:val="24"/>
                <w:u w:val="single"/>
                <w:vertAlign w:val="subscript"/>
              </w:rPr>
            </w:pPr>
            <w:r w:rsidRPr="002536C3">
              <w:rPr>
                <w:rFonts w:ascii="Calibri" w:hAnsi="Calibri" w:cs="Calibri"/>
              </w:rPr>
              <w:t>«</w:t>
            </w:r>
            <w:r w:rsidR="00676E6F" w:rsidRPr="00676E6F">
              <w:rPr>
                <w:rFonts w:ascii="Calibri" w:hAnsi="Calibri" w:cs="Calibri"/>
              </w:rPr>
              <w:t>Закупка работ по сейсмоусилению, реконструкции и улучшению здания детского сада, расположенного по адресу: улица Абовяна, 2, поселок Ахтала, община Алаверди.</w:t>
            </w:r>
            <w:r w:rsidRPr="002536C3">
              <w:rPr>
                <w:rFonts w:ascii="Calibri" w:hAnsi="Calibri" w:cs="Calibri"/>
              </w:rPr>
              <w:t>».</w:t>
            </w:r>
          </w:p>
        </w:tc>
      </w:tr>
    </w:tbl>
    <w:p w14:paraId="74DDA765" w14:textId="447F8DA1" w:rsidR="00096865" w:rsidRPr="00393FE6" w:rsidRDefault="00816505" w:rsidP="00393FE6">
      <w:pPr>
        <w:pStyle w:val="23"/>
        <w:widowControl w:val="0"/>
        <w:spacing w:after="160" w:line="240" w:lineRule="auto"/>
        <w:ind w:firstLine="567"/>
        <w:rPr>
          <w:rFonts w:ascii="GHEA Grapalat" w:hAnsi="GHEA Grapalat"/>
          <w:sz w:val="24"/>
          <w:szCs w:val="24"/>
          <w:lang w:val="hy-AM"/>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66BB4B7"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4"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D00C76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1EE2B5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9022EB4" w14:textId="77777777" w:rsidR="00753E6E" w:rsidRPr="009044F1" w:rsidDel="00664BFB" w:rsidRDefault="00753E6E" w:rsidP="00B46D58">
      <w:pPr>
        <w:widowControl w:val="0"/>
        <w:tabs>
          <w:tab w:val="left" w:pos="1134"/>
        </w:tabs>
        <w:spacing w:after="160"/>
        <w:ind w:firstLine="567"/>
        <w:jc w:val="both"/>
        <w:rPr>
          <w:del w:id="5"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3C697C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4B91504" w14:textId="77777777"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0B6819FD" w14:textId="77777777"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w:t>
      </w:r>
      <w:r w:rsidRPr="000F78B8">
        <w:rPr>
          <w:rFonts w:ascii="GHEA Grapalat" w:hAnsi="GHEA Grapalat"/>
        </w:rPr>
        <w:lastRenderedPageBreak/>
        <w:t xml:space="preserve">подпунктом 2 пункта 2 того же </w:t>
      </w:r>
      <w:r>
        <w:rPr>
          <w:rFonts w:ascii="GHEA Grapalat" w:hAnsi="GHEA Grapalat"/>
        </w:rPr>
        <w:t>постановления.</w:t>
      </w:r>
    </w:p>
    <w:p w14:paraId="33B9C917" w14:textId="77777777" w:rsidR="00990561" w:rsidRDefault="00990561" w:rsidP="00B46D58">
      <w:pPr>
        <w:widowControl w:val="0"/>
        <w:tabs>
          <w:tab w:val="left" w:pos="1134"/>
        </w:tabs>
        <w:spacing w:after="160"/>
        <w:ind w:firstLine="567"/>
        <w:jc w:val="both"/>
        <w:rPr>
          <w:ins w:id="6"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644A7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789087A" w14:textId="77777777"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F16FCF8" w14:textId="77777777"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FF3AF5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299FF76"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58EA1274"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6D2DC03"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24F19D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F9EE9C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E7C4D1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1A75B1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лицом, имеющим возможность предопределять решения юридического </w:t>
      </w:r>
      <w:r w:rsidRPr="009044F1">
        <w:rPr>
          <w:rFonts w:ascii="GHEA Grapalat" w:hAnsi="GHEA Grapalat"/>
          <w:color w:val="000000"/>
        </w:rPr>
        <w:lastRenderedPageBreak/>
        <w:t>лица иным, не запрещенным законодательством Республики Армения образом;</w:t>
      </w:r>
    </w:p>
    <w:p w14:paraId="0C5EE12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EF0F79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D57B123"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8337A4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9E6968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E29EE1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99EFC6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3451F43"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7"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0DCCF0C9"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0A3DFF48"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7771060"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w:t>
      </w:r>
      <w:r w:rsidRPr="009044F1">
        <w:rPr>
          <w:rFonts w:ascii="GHEA Grapalat" w:hAnsi="GHEA Grapalat"/>
          <w:sz w:val="24"/>
          <w:szCs w:val="24"/>
        </w:rPr>
        <w:lastRenderedPageBreak/>
        <w:t xml:space="preserve">деятельности (консорциумом). </w:t>
      </w:r>
    </w:p>
    <w:p w14:paraId="7DBBF495"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EA303CC"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ED572C4"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DA091E3" w14:textId="77777777" w:rsidR="00813CE0" w:rsidRPr="00572A57" w:rsidRDefault="00813CE0" w:rsidP="00B46D58">
      <w:pPr>
        <w:widowControl w:val="0"/>
        <w:spacing w:after="160"/>
        <w:jc w:val="center"/>
        <w:rPr>
          <w:rFonts w:ascii="GHEA Grapalat" w:hAnsi="GHEA Grapalat"/>
          <w:b/>
        </w:rPr>
      </w:pPr>
    </w:p>
    <w:p w14:paraId="34096C49"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88BF68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C7E4461"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7312302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BCF209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lastRenderedPageBreak/>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423010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DEB22C9"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0A27088"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5"/>
        <w:t>6</w:t>
      </w:r>
      <w:r w:rsidRPr="009044F1">
        <w:rPr>
          <w:rFonts w:ascii="GHEA Grapalat" w:hAnsi="GHEA Grapalat"/>
        </w:rPr>
        <w:t xml:space="preserve">. </w:t>
      </w:r>
    </w:p>
    <w:p w14:paraId="32C3E075" w14:textId="77777777" w:rsidR="00B051BE" w:rsidRPr="009044F1" w:rsidRDefault="00B051BE" w:rsidP="00B46D58">
      <w:pPr>
        <w:widowControl w:val="0"/>
        <w:spacing w:after="160"/>
        <w:jc w:val="center"/>
        <w:rPr>
          <w:rFonts w:ascii="GHEA Grapalat" w:hAnsi="GHEA Grapalat"/>
          <w:b/>
        </w:rPr>
      </w:pPr>
    </w:p>
    <w:p w14:paraId="1F86B42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DBB341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1C9EEA1"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14:paraId="1AD49100"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7CB5FCD"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Pr="009044F1">
        <w:rPr>
          <w:rFonts w:ascii="GHEA Grapalat" w:hAnsi="GHEA Grapalat"/>
          <w:sz w:val="24"/>
          <w:szCs w:val="24"/>
        </w:rPr>
        <w:lastRenderedPageBreak/>
        <w:t>инструкции по подготовке заявок на открытый конкурс.</w:t>
      </w:r>
    </w:p>
    <w:p w14:paraId="00271B29" w14:textId="3BCB5AD2"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393FE6">
        <w:rPr>
          <w:rFonts w:ascii="GHEA Grapalat" w:hAnsi="GHEA Grapalat"/>
          <w:sz w:val="24"/>
          <w:szCs w:val="24"/>
          <w:lang w:val="hy-AM"/>
        </w:rPr>
        <w:t>1</w:t>
      </w:r>
      <w:r w:rsidR="006137EE" w:rsidRPr="006137EE">
        <w:rPr>
          <w:rFonts w:ascii="GHEA Grapalat" w:hAnsi="GHEA Grapalat"/>
          <w:sz w:val="24"/>
          <w:szCs w:val="24"/>
        </w:rPr>
        <w:t>7</w:t>
      </w:r>
      <w:r w:rsidR="00393FE6">
        <w:rPr>
          <w:rFonts w:ascii="GHEA Grapalat" w:hAnsi="GHEA Grapalat"/>
          <w:sz w:val="24"/>
          <w:szCs w:val="24"/>
          <w:lang w:val="hy-AM"/>
        </w:rPr>
        <w:t>,</w:t>
      </w:r>
      <w:r w:rsidR="002536C3" w:rsidRPr="002536C3">
        <w:rPr>
          <w:rFonts w:ascii="GHEA Grapalat" w:hAnsi="GHEA Grapalat"/>
          <w:sz w:val="24"/>
          <w:szCs w:val="24"/>
        </w:rPr>
        <w:t>3</w:t>
      </w:r>
      <w:r w:rsidR="000E1902">
        <w:rPr>
          <w:rFonts w:ascii="GHEA Grapalat" w:hAnsi="GHEA Grapalat"/>
          <w:sz w:val="24"/>
          <w:szCs w:val="24"/>
          <w:lang w:val="hy-AM"/>
        </w:rPr>
        <w:t>0</w:t>
      </w:r>
      <w:r w:rsidRPr="009044F1">
        <w:rPr>
          <w:rFonts w:ascii="GHEA Grapalat" w:hAnsi="GHEA Grapalat"/>
          <w:sz w:val="24"/>
          <w:szCs w:val="24"/>
        </w:rPr>
        <w:t>" часов "</w:t>
      </w:r>
      <w:r w:rsidR="002536C3" w:rsidRPr="002536C3">
        <w:rPr>
          <w:rFonts w:ascii="GHEA Grapalat" w:hAnsi="GHEA Grapalat"/>
          <w:sz w:val="24"/>
          <w:szCs w:val="24"/>
        </w:rPr>
        <w:t>16</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749A5A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F649C28"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1C7A47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52FC4AD5"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33CFA7AB"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4060203D"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2C1AB30"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1AD120EA"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3E867A1"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7"/>
        <w:t>8</w:t>
      </w:r>
    </w:p>
    <w:p w14:paraId="65DC7549"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w:t>
      </w:r>
      <w:r w:rsidR="008936CF" w:rsidRPr="00DC5D72">
        <w:rPr>
          <w:rFonts w:ascii="GHEA Grapalat" w:hAnsi="GHEA Grapalat"/>
          <w:sz w:val="24"/>
          <w:szCs w:val="24"/>
        </w:rPr>
        <w:lastRenderedPageBreak/>
        <w:t>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8"/>
        <w:t>9</w:t>
      </w:r>
    </w:p>
    <w:p w14:paraId="558C5DA4"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04F13A8B"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55F916E"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E5B05E0"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4FD1ED7" w14:textId="77777777" w:rsidR="00721677" w:rsidRDefault="00721677" w:rsidP="00B46D58">
      <w:pPr>
        <w:pStyle w:val="norm"/>
        <w:widowControl w:val="0"/>
        <w:spacing w:after="120" w:line="240" w:lineRule="auto"/>
        <w:ind w:firstLine="0"/>
        <w:rPr>
          <w:ins w:id="8"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D950E59"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A544A11" w14:textId="77777777" w:rsidR="0049655D" w:rsidRDefault="00C90BCA">
      <w:pPr>
        <w:rPr>
          <w:rFonts w:ascii="GHEA Grapalat" w:hAnsi="GHEA Grapalat"/>
          <w:b/>
        </w:rPr>
      </w:pPr>
      <w:r>
        <w:rPr>
          <w:rFonts w:ascii="GHEA Grapalat" w:hAnsi="GHEA Grapalat"/>
          <w:b/>
        </w:rPr>
        <w:t>-----------------------------</w:t>
      </w:r>
    </w:p>
    <w:p w14:paraId="1EAA50EF" w14:textId="77777777" w:rsidR="00C90BCA" w:rsidDel="00B2007E" w:rsidRDefault="00C90BCA" w:rsidP="00B46D58">
      <w:pPr>
        <w:widowControl w:val="0"/>
        <w:spacing w:after="160"/>
        <w:jc w:val="center"/>
        <w:rPr>
          <w:del w:id="9" w:author="Inesa Kocharyan" w:date="2022-03-25T12:10:00Z"/>
          <w:rFonts w:ascii="GHEA Grapalat" w:hAnsi="GHEA Grapalat"/>
          <w:b/>
        </w:rPr>
      </w:pPr>
    </w:p>
    <w:p w14:paraId="06EFA3BD" w14:textId="77777777" w:rsidR="00700398" w:rsidRDefault="00700398" w:rsidP="00B46D58">
      <w:pPr>
        <w:widowControl w:val="0"/>
        <w:spacing w:after="160"/>
        <w:jc w:val="center"/>
        <w:rPr>
          <w:rFonts w:ascii="GHEA Grapalat" w:hAnsi="GHEA Grapalat"/>
          <w:b/>
        </w:rPr>
      </w:pPr>
    </w:p>
    <w:p w14:paraId="32694501" w14:textId="77777777" w:rsidR="00700398" w:rsidRDefault="00700398" w:rsidP="00B46D58">
      <w:pPr>
        <w:widowControl w:val="0"/>
        <w:spacing w:after="160"/>
        <w:jc w:val="center"/>
        <w:rPr>
          <w:rFonts w:ascii="GHEA Grapalat" w:hAnsi="GHEA Grapalat"/>
          <w:b/>
        </w:rPr>
      </w:pPr>
    </w:p>
    <w:p w14:paraId="0B890BD0" w14:textId="77777777" w:rsidR="00700398" w:rsidRDefault="00700398">
      <w:pPr>
        <w:rPr>
          <w:rFonts w:ascii="GHEA Grapalat" w:hAnsi="GHEA Grapalat"/>
          <w:b/>
        </w:rPr>
      </w:pPr>
      <w:r>
        <w:rPr>
          <w:rFonts w:ascii="GHEA Grapalat" w:hAnsi="GHEA Grapalat"/>
          <w:b/>
        </w:rPr>
        <w:br w:type="page"/>
      </w:r>
    </w:p>
    <w:p w14:paraId="2396D2E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6C24AA92"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5B0A304"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746AB395" w14:textId="77777777"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C7840E2" w14:textId="77777777"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6C5DEB5A" w14:textId="77777777"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A1ABFF2"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1F42A89E"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5B4B78FB"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796D2F3D"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6CBA333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E4CA392"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1D2BEDF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9559D2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247A1139"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9F37273"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B7A8F3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77D4873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F554F0F" w14:textId="77777777" w:rsidR="00873D42" w:rsidRPr="00230D36" w:rsidRDefault="00873D42" w:rsidP="00873D42">
      <w:pPr>
        <w:jc w:val="center"/>
        <w:rPr>
          <w:rFonts w:ascii="GHEA Grapalat" w:hAnsi="GHEA Grapalat"/>
          <w:b/>
        </w:rPr>
      </w:pPr>
    </w:p>
    <w:p w14:paraId="76C6BDE6"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1701D63" w14:textId="77777777" w:rsidR="00873D42" w:rsidRPr="00230D36" w:rsidRDefault="00873D42" w:rsidP="00873D42">
      <w:pPr>
        <w:jc w:val="center"/>
        <w:rPr>
          <w:rFonts w:ascii="GHEA Grapalat" w:hAnsi="GHEA Grapalat"/>
          <w:b/>
        </w:rPr>
      </w:pPr>
    </w:p>
    <w:p w14:paraId="05242A1F"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770A1DB"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CE3D2CE" w14:textId="77777777" w:rsidR="002626F7" w:rsidRDefault="002626F7" w:rsidP="00B46D58">
      <w:pPr>
        <w:rPr>
          <w:rFonts w:ascii="GHEA Grapalat" w:hAnsi="GHEA Grapalat" w:cs="Sylfaen"/>
        </w:rPr>
      </w:pPr>
    </w:p>
    <w:p w14:paraId="4B1B36C0"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E103EC9" w14:textId="5EC67682"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2536C3" w:rsidRPr="002536C3">
        <w:rPr>
          <w:rFonts w:ascii="GHEA Grapalat" w:hAnsi="GHEA Grapalat"/>
          <w:sz w:val="24"/>
          <w:szCs w:val="24"/>
        </w:rPr>
        <w:t>16</w:t>
      </w:r>
      <w:r w:rsidRPr="009044F1">
        <w:rPr>
          <w:rFonts w:ascii="GHEA Grapalat" w:hAnsi="GHEA Grapalat"/>
          <w:sz w:val="24"/>
          <w:szCs w:val="24"/>
        </w:rPr>
        <w:t>"-ый день в "</w:t>
      </w:r>
      <w:r w:rsidR="009E0C37" w:rsidRPr="009E0C37">
        <w:rPr>
          <w:rFonts w:ascii="GHEA Grapalat" w:hAnsi="GHEA Grapalat"/>
          <w:sz w:val="24"/>
          <w:szCs w:val="24"/>
        </w:rPr>
        <w:t>1</w:t>
      </w:r>
      <w:r w:rsidR="006137EE" w:rsidRPr="006137EE">
        <w:rPr>
          <w:rFonts w:ascii="GHEA Grapalat" w:hAnsi="GHEA Grapalat"/>
          <w:sz w:val="24"/>
          <w:szCs w:val="24"/>
        </w:rPr>
        <w:t>7</w:t>
      </w:r>
      <w:r w:rsidR="009E0C37" w:rsidRPr="009E0C37">
        <w:rPr>
          <w:rFonts w:ascii="GHEA Grapalat" w:hAnsi="GHEA Grapalat"/>
          <w:sz w:val="24"/>
          <w:szCs w:val="24"/>
        </w:rPr>
        <w:t>.</w:t>
      </w:r>
      <w:r w:rsidR="002536C3" w:rsidRPr="002536C3">
        <w:rPr>
          <w:rFonts w:ascii="GHEA Grapalat" w:hAnsi="GHEA Grapalat"/>
          <w:sz w:val="24"/>
          <w:szCs w:val="24"/>
        </w:rPr>
        <w:t>3</w:t>
      </w:r>
      <w:r w:rsidR="000E1902">
        <w:rPr>
          <w:rFonts w:ascii="GHEA Grapalat" w:hAnsi="GHEA Grapalat"/>
          <w:sz w:val="24"/>
          <w:szCs w:val="24"/>
          <w:lang w:val="hy-AM"/>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00459976"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xml:space="preserve">, а также выраженные одним числом ценовые предложения </w:t>
      </w:r>
      <w:r w:rsidRPr="009044F1">
        <w:rPr>
          <w:rFonts w:ascii="GHEA Grapalat" w:hAnsi="GHEA Grapalat"/>
        </w:rPr>
        <w:lastRenderedPageBreak/>
        <w:t>подавших заявки участников, принимая за основание представленную прописью запись.</w:t>
      </w:r>
    </w:p>
    <w:p w14:paraId="091D01D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8DC2A8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158B009"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726637DC"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679F705"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0065DA6"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7AADBBA" w14:textId="77777777" w:rsidR="009E0C37" w:rsidRPr="00393FE6" w:rsidRDefault="009E0C37" w:rsidP="00B46D58">
      <w:pPr>
        <w:pStyle w:val="norm"/>
        <w:widowControl w:val="0"/>
        <w:tabs>
          <w:tab w:val="left" w:pos="1134"/>
        </w:tabs>
        <w:spacing w:after="160" w:line="240" w:lineRule="auto"/>
        <w:ind w:firstLine="567"/>
        <w:rPr>
          <w:rFonts w:ascii="GHEA Grapalat" w:hAnsi="GHEA Grapalat"/>
          <w:sz w:val="24"/>
          <w:szCs w:val="24"/>
        </w:rPr>
      </w:pPr>
      <w:r w:rsidRPr="009E0C37">
        <w:rPr>
          <w:rFonts w:ascii="GHEA Grapalat" w:hAnsi="GHEA Grapalat"/>
          <w:sz w:val="24"/>
          <w:szCs w:val="24"/>
        </w:rPr>
        <w:t>8.5 В случае расхождения сумм, указанных в заявке прописью и цифрами, преимущественную силу имеет сумма, указанная прописью. Если предлагаемые цены представлены в двух и более валютах, они сравниваются в драмах РА по курсу Центрального банка РА на данный день.</w:t>
      </w:r>
    </w:p>
    <w:p w14:paraId="49A6AFA9" w14:textId="623C202A"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 xml:space="preserve">При равенстве предложенных </w:t>
      </w:r>
      <w:r w:rsidRPr="009044F1">
        <w:rPr>
          <w:rFonts w:ascii="GHEA Grapalat" w:hAnsi="GHEA Grapalat"/>
          <w:sz w:val="24"/>
          <w:szCs w:val="24"/>
        </w:rPr>
        <w:lastRenderedPageBreak/>
        <w:t>наименьших цен</w:t>
      </w:r>
      <w:r w:rsidR="00186559">
        <w:rPr>
          <w:rFonts w:ascii="GHEA Grapalat" w:hAnsi="GHEA Grapalat"/>
          <w:sz w:val="24"/>
          <w:szCs w:val="24"/>
        </w:rPr>
        <w:t>:</w:t>
      </w:r>
    </w:p>
    <w:p w14:paraId="1AADBB3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5F3F82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B83114F"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E3BDF2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9EE05F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B6779D3"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BB943C1"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D69347B"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с которыми он ознакомляется на месте, с правом фотографировать их, и которые он </w:t>
      </w:r>
      <w:r w:rsidRPr="009044F1">
        <w:rPr>
          <w:rFonts w:ascii="GHEA Grapalat" w:hAnsi="GHEA Grapalat"/>
        </w:rPr>
        <w:lastRenderedPageBreak/>
        <w:t>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80F25C8"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8292DFE"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ED635EC" w14:textId="77777777"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ADF97F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ED5DB09"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D40CF38"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A5A8736"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E0203BA"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 xml:space="preserve">ний и адресах </w:t>
      </w:r>
      <w:r w:rsidR="001E4A24">
        <w:rPr>
          <w:rFonts w:ascii="GHEA Grapalat" w:hAnsi="GHEA Grapalat"/>
          <w:sz w:val="24"/>
          <w:szCs w:val="24"/>
        </w:rPr>
        <w:lastRenderedPageBreak/>
        <w:t>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E55B9A1"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9BF4522"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79CBF5B3"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209DD7C1" w14:textId="77777777"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26AC72D" w14:textId="77777777"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567EECD" w14:textId="77777777"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6F410610" w14:textId="77777777"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w:t>
      </w:r>
      <w:r w:rsidR="00271427" w:rsidRPr="00793DC2">
        <w:rPr>
          <w:rFonts w:ascii="GHEA Grapalat" w:hAnsi="GHEA Grapalat" w:cs="Sylfaen"/>
        </w:rPr>
        <w:lastRenderedPageBreak/>
        <w:t>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C927A9E" w14:textId="77777777"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0A76BAF8" w14:textId="77777777" w:rsidR="00C467C2" w:rsidRPr="0046324D" w:rsidRDefault="00C467C2" w:rsidP="006A6922">
      <w:pPr>
        <w:widowControl w:val="0"/>
        <w:tabs>
          <w:tab w:val="left" w:pos="0"/>
        </w:tabs>
        <w:ind w:left="-284"/>
        <w:jc w:val="both"/>
        <w:rPr>
          <w:rFonts w:ascii="GHEA Grapalat" w:hAnsi="GHEA Grapalat" w:cs="Sylfaen"/>
        </w:rPr>
      </w:pPr>
    </w:p>
    <w:p w14:paraId="07EF7F15"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9EB0AF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90F8FE0"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50F536E"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8004847"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DE190CC"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w:t>
      </w:r>
      <w:r w:rsidRPr="009044F1">
        <w:rPr>
          <w:rFonts w:ascii="GHEA Grapalat" w:hAnsi="GHEA Grapalat"/>
          <w:sz w:val="24"/>
          <w:szCs w:val="24"/>
        </w:rPr>
        <w:lastRenderedPageBreak/>
        <w:t>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17CED7A"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CA2EF66"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C6D560"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3F49BFE"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A112A20"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F89F913"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B25138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86A589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2D6589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410DB91"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40D31"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4D3AB72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xml:space="preserve">- не применим, если заявку подал только один участник, с которым заключается </w:t>
      </w:r>
      <w:r w:rsidRPr="00A835E3">
        <w:rPr>
          <w:rFonts w:ascii="GHEA Grapalat" w:hAnsi="GHEA Grapalat"/>
          <w:sz w:val="24"/>
          <w:szCs w:val="24"/>
        </w:rPr>
        <w:lastRenderedPageBreak/>
        <w:t>договор;</w:t>
      </w:r>
    </w:p>
    <w:p w14:paraId="6091A018"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DB7B0C1"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B04B581" w14:textId="77777777" w:rsidR="00B73109" w:rsidRDefault="00B73109" w:rsidP="00B46D58">
      <w:pPr>
        <w:widowControl w:val="0"/>
        <w:spacing w:after="160"/>
        <w:jc w:val="center"/>
        <w:rPr>
          <w:rFonts w:ascii="GHEA Grapalat" w:hAnsi="GHEA Grapalat"/>
          <w:b/>
        </w:rPr>
      </w:pPr>
    </w:p>
    <w:p w14:paraId="1EB3E417" w14:textId="77777777" w:rsidR="00B73109" w:rsidRDefault="00B73109" w:rsidP="00B46D58">
      <w:pPr>
        <w:widowControl w:val="0"/>
        <w:spacing w:after="160"/>
        <w:jc w:val="center"/>
        <w:rPr>
          <w:rFonts w:ascii="GHEA Grapalat" w:hAnsi="GHEA Grapalat"/>
          <w:b/>
        </w:rPr>
      </w:pPr>
    </w:p>
    <w:p w14:paraId="7642121B"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FBD8826" w14:textId="77777777" w:rsidR="00B73109" w:rsidRPr="009044F1" w:rsidRDefault="00B73109" w:rsidP="00B46D58">
      <w:pPr>
        <w:widowControl w:val="0"/>
        <w:spacing w:after="160"/>
        <w:jc w:val="center"/>
        <w:rPr>
          <w:rFonts w:ascii="GHEA Grapalat" w:hAnsi="GHEA Grapalat" w:cs="Arial"/>
          <w:b/>
          <w:iCs/>
        </w:rPr>
      </w:pPr>
    </w:p>
    <w:p w14:paraId="051CFAD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3CFC633"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10"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14F35FEE"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7B3F94A"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E6F5ED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195C7C8" w14:textId="77777777" w:rsidR="00E01485" w:rsidRDefault="000313A6" w:rsidP="00B46D58">
      <w:pPr>
        <w:widowControl w:val="0"/>
        <w:spacing w:after="160"/>
        <w:ind w:firstLine="567"/>
        <w:jc w:val="both"/>
        <w:rPr>
          <w:ins w:id="11"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w:t>
      </w:r>
      <w:r w:rsidRPr="009044F1">
        <w:rPr>
          <w:rFonts w:ascii="GHEA Grapalat" w:hAnsi="GHEA Grapalat"/>
        </w:rPr>
        <w:lastRenderedPageBreak/>
        <w:t>возникновением такого правомочия, и в течение следующего за утверждением рабочего дня предоставляется участнику сопроводительным письмом.</w:t>
      </w:r>
    </w:p>
    <w:p w14:paraId="6A1DF22F"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9E0ED90"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5066F3F"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2E6BE18" w14:textId="77777777" w:rsidR="00B73109" w:rsidRDefault="00B73109" w:rsidP="00B46D58">
      <w:pPr>
        <w:widowControl w:val="0"/>
        <w:spacing w:after="160"/>
        <w:jc w:val="center"/>
        <w:rPr>
          <w:rFonts w:ascii="GHEA Grapalat" w:hAnsi="GHEA Grapalat"/>
          <w:b/>
        </w:rPr>
      </w:pPr>
    </w:p>
    <w:p w14:paraId="29178260" w14:textId="77777777" w:rsidR="00B73109" w:rsidRDefault="00B73109" w:rsidP="00B46D58">
      <w:pPr>
        <w:widowControl w:val="0"/>
        <w:spacing w:after="160"/>
        <w:jc w:val="center"/>
        <w:rPr>
          <w:rFonts w:ascii="GHEA Grapalat" w:hAnsi="GHEA Grapalat"/>
          <w:b/>
        </w:rPr>
      </w:pPr>
    </w:p>
    <w:p w14:paraId="05F166AF"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18FCF7D5" w14:textId="77777777" w:rsidR="00B73109" w:rsidRDefault="00B73109" w:rsidP="00B46D58">
      <w:pPr>
        <w:widowControl w:val="0"/>
        <w:spacing w:after="160"/>
        <w:jc w:val="center"/>
        <w:rPr>
          <w:rFonts w:ascii="GHEA Grapalat" w:hAnsi="GHEA Grapalat"/>
          <w:b/>
        </w:rPr>
      </w:pPr>
    </w:p>
    <w:p w14:paraId="3BBC58F5" w14:textId="77777777" w:rsidR="00B73109" w:rsidRPr="00572A57" w:rsidRDefault="00B73109" w:rsidP="00B46D58">
      <w:pPr>
        <w:widowControl w:val="0"/>
        <w:spacing w:after="160"/>
        <w:jc w:val="center"/>
        <w:rPr>
          <w:rFonts w:ascii="GHEA Grapalat" w:hAnsi="GHEA Grapalat"/>
          <w:b/>
        </w:rPr>
      </w:pPr>
    </w:p>
    <w:p w14:paraId="43AD79C8" w14:textId="40F28969"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w:t>
      </w:r>
      <w:r w:rsidR="00676E6F" w:rsidRPr="00676E6F">
        <w:rPr>
          <w:rFonts w:ascii="GHEA Grapalat" w:hAnsi="GHEA Grapalat"/>
        </w:rPr>
        <w:t>5</w:t>
      </w:r>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7125D222" w14:textId="422B126E"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676E6F" w:rsidRPr="00676E6F">
        <w:rPr>
          <w:rFonts w:ascii="GHEA Grapalat" w:hAnsi="GHEA Grapalat"/>
        </w:rPr>
        <w:t>30</w:t>
      </w:r>
      <w:r w:rsidR="00797722">
        <w:rPr>
          <w:rFonts w:ascii="GHEA Grapalat" w:hAnsi="GHEA Grapalat"/>
        </w:rPr>
        <w:t xml:space="preserve">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4B10C8" w:rsidRPr="00174059">
        <w:rPr>
          <w:rFonts w:ascii="GHEA Grapalat" w:hAnsi="GHEA Grapalat"/>
        </w:rPr>
        <w:t>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676E6F" w:rsidRPr="00676E6F">
        <w:rPr>
          <w:rFonts w:ascii="GHEA Grapalat" w:hAnsi="GHEA Grapalat"/>
        </w:rPr>
        <w:t>90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52FB5272"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E96AF11"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C6D5E0" w14:textId="77777777" w:rsidR="00B73109" w:rsidRDefault="00B73109" w:rsidP="00B73109">
      <w:pPr>
        <w:rPr>
          <w:rFonts w:ascii="GHEA Grapalat" w:hAnsi="GHEA Grapalat"/>
        </w:rPr>
      </w:pPr>
    </w:p>
    <w:p w14:paraId="7807BCC7" w14:textId="77777777" w:rsidR="00B73109" w:rsidRDefault="00B73109" w:rsidP="00B73109">
      <w:pPr>
        <w:rPr>
          <w:rFonts w:ascii="GHEA Grapalat" w:hAnsi="GHEA Grapalat"/>
        </w:rPr>
      </w:pPr>
    </w:p>
    <w:p w14:paraId="5BE2064B" w14:textId="77777777" w:rsidR="00B73109" w:rsidRDefault="00B73109" w:rsidP="00B73109">
      <w:pPr>
        <w:widowControl w:val="0"/>
        <w:tabs>
          <w:tab w:val="left" w:pos="1276"/>
        </w:tabs>
        <w:spacing w:after="160"/>
        <w:ind w:firstLine="567"/>
        <w:jc w:val="both"/>
        <w:rPr>
          <w:ins w:id="12"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09184996" w14:textId="77777777" w:rsidR="00B73109" w:rsidRPr="005242F9" w:rsidRDefault="00B73109" w:rsidP="00B73109">
      <w:pPr>
        <w:rPr>
          <w:rFonts w:ascii="GHEA Grapalat" w:hAnsi="GHEA Grapalat"/>
        </w:rPr>
      </w:pPr>
    </w:p>
    <w:p w14:paraId="03CBA6E9"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6CEDA97"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8A49132"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C6309CD"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E7BC0C3" w14:textId="77777777" w:rsidR="00F7682C" w:rsidRDefault="00F7682C" w:rsidP="00CE75A2">
      <w:pPr>
        <w:pStyle w:val="af2"/>
        <w:jc w:val="both"/>
        <w:rPr>
          <w:ins w:id="13" w:author="Inesa Kocharyan" w:date="2022-05-27T11:21:00Z"/>
          <w:rFonts w:asciiTheme="minorHAnsi" w:hAnsiTheme="minorHAnsi"/>
          <w:i/>
        </w:rPr>
      </w:pPr>
    </w:p>
    <w:p w14:paraId="0C9EB0AA"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3EEC2999"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0504A322"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1DF30CF2"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10445F3B" w14:textId="77777777" w:rsidR="00CE75A2" w:rsidRDefault="00CE75A2" w:rsidP="00143E9D">
      <w:pPr>
        <w:widowControl w:val="0"/>
        <w:tabs>
          <w:tab w:val="left" w:pos="1276"/>
        </w:tabs>
        <w:spacing w:after="160"/>
        <w:ind w:firstLine="567"/>
        <w:jc w:val="both"/>
        <w:rPr>
          <w:rFonts w:ascii="GHEA Grapalat" w:hAnsi="GHEA Grapalat"/>
        </w:rPr>
      </w:pPr>
    </w:p>
    <w:p w14:paraId="2A062091" w14:textId="77777777" w:rsidR="00B73109" w:rsidRDefault="00B73109" w:rsidP="00143E9D">
      <w:pPr>
        <w:widowControl w:val="0"/>
        <w:tabs>
          <w:tab w:val="left" w:pos="1276"/>
        </w:tabs>
        <w:spacing w:after="160"/>
        <w:ind w:firstLine="567"/>
        <w:jc w:val="both"/>
        <w:rPr>
          <w:rFonts w:ascii="GHEA Grapalat" w:hAnsi="GHEA Grapalat"/>
        </w:rPr>
      </w:pPr>
    </w:p>
    <w:p w14:paraId="481C351D" w14:textId="77777777" w:rsidR="00B73109" w:rsidRDefault="00B73109">
      <w:pPr>
        <w:rPr>
          <w:rFonts w:ascii="GHEA Grapalat" w:hAnsi="GHEA Grapalat"/>
        </w:rPr>
      </w:pPr>
      <w:r>
        <w:rPr>
          <w:rFonts w:ascii="GHEA Grapalat" w:hAnsi="GHEA Grapalat"/>
        </w:rPr>
        <w:br w:type="page"/>
      </w:r>
    </w:p>
    <w:p w14:paraId="7D2E7C96" w14:textId="246E540B" w:rsidR="0035631F" w:rsidRPr="00A30C46" w:rsidRDefault="005B796C" w:rsidP="005B796C">
      <w:pPr>
        <w:widowControl w:val="0"/>
        <w:tabs>
          <w:tab w:val="left" w:pos="1276"/>
        </w:tabs>
        <w:spacing w:after="160"/>
        <w:ind w:firstLine="567"/>
        <w:jc w:val="both"/>
        <w:rPr>
          <w:ins w:id="14" w:author="Vardan" w:date="2022-10-29T19:51:00Z"/>
          <w:rFonts w:ascii="Microsoft JhengHei" w:eastAsia="Microsoft JhengHei" w:hAnsi="Microsoft JhengHei" w:cs="Microsoft JhengHei"/>
          <w:lang w:val="hy-AM"/>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A30C46">
        <w:rPr>
          <w:rFonts w:ascii="Microsoft JhengHei" w:eastAsia="Microsoft JhengHei" w:hAnsi="Microsoft JhengHei" w:cs="Microsoft JhengHei"/>
          <w:lang w:val="hy-AM"/>
        </w:rPr>
        <w:t>․</w:t>
      </w:r>
    </w:p>
    <w:p w14:paraId="7B6E8BA3"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5AEFE3E0"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005E55D"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9"/>
        <w:t>14</w:t>
      </w:r>
      <w:r w:rsidR="00375E5E" w:rsidRPr="001775FE">
        <w:rPr>
          <w:rFonts w:ascii="GHEA Grapalat" w:hAnsi="GHEA Grapalat"/>
        </w:rPr>
        <w:t>.</w:t>
      </w:r>
    </w:p>
    <w:p w14:paraId="3D3CE439"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640C2477"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40DFC731"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3E97419"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0E17BFFF"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02D561B"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264D13B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5F92485"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71FAFD7F"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44DBE2A7"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29301B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1CB5127C"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6992EC72"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4485C39B"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5AADE441"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5C1A6E60"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D092DC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7E02CC6" w14:textId="75F692C6" w:rsidR="00096865" w:rsidRPr="009044F1" w:rsidRDefault="00C25105" w:rsidP="00B46D58">
      <w:pPr>
        <w:widowControl w:val="0"/>
        <w:tabs>
          <w:tab w:val="left" w:pos="1134"/>
        </w:tabs>
        <w:spacing w:after="160"/>
        <w:ind w:firstLine="567"/>
        <w:jc w:val="both"/>
        <w:rPr>
          <w:rFonts w:ascii="GHEA Grapalat" w:hAnsi="GHEA Grapalat" w:cs="Sylfaen"/>
        </w:rPr>
      </w:pPr>
      <w:r w:rsidRPr="00C25105">
        <w:rPr>
          <w:rFonts w:ascii="GHEA Grapalat" w:hAnsi="GHEA Grapalat"/>
        </w:rPr>
        <w:t>2) отпадает необходимость в закупке. При этом закупка, организованная для государственных или муниципальных нужд, может быть признана полностью или частично недействительной по решению муниципального совета соответственно.</w:t>
      </w:r>
      <w:r w:rsidR="00096865" w:rsidRPr="009044F1">
        <w:rPr>
          <w:rFonts w:ascii="GHEA Grapalat" w:hAnsi="GHEA Grapalat"/>
        </w:rPr>
        <w:t>3)</w:t>
      </w:r>
      <w:r w:rsidR="00801AC7" w:rsidRPr="005114D0">
        <w:rPr>
          <w:rFonts w:ascii="GHEA Grapalat" w:hAnsi="GHEA Grapalat"/>
        </w:rPr>
        <w:tab/>
      </w:r>
      <w:r w:rsidR="00096865" w:rsidRPr="009044F1">
        <w:rPr>
          <w:rFonts w:ascii="GHEA Grapalat" w:hAnsi="GHEA Grapalat"/>
        </w:rPr>
        <w:t>не подано ни одной заявки;</w:t>
      </w:r>
    </w:p>
    <w:p w14:paraId="7E2283C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801AC7" w:rsidRPr="005114D0">
        <w:rPr>
          <w:rFonts w:ascii="GHEA Grapalat" w:hAnsi="GHEA Grapalat"/>
        </w:rPr>
        <w:tab/>
      </w:r>
      <w:r w:rsidRPr="009044F1">
        <w:rPr>
          <w:rFonts w:ascii="GHEA Grapalat" w:hAnsi="GHEA Grapalat"/>
        </w:rPr>
        <w:t>договор не заключается.</w:t>
      </w:r>
    </w:p>
    <w:p w14:paraId="0D26D0C0"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5230CAD"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CAA01CB" w14:textId="77777777" w:rsidR="001F6A95" w:rsidRDefault="001F6A95" w:rsidP="00B46D58">
      <w:pPr>
        <w:widowControl w:val="0"/>
        <w:spacing w:after="160"/>
        <w:ind w:left="567" w:right="565"/>
        <w:jc w:val="center"/>
        <w:rPr>
          <w:rFonts w:ascii="GHEA Grapalat" w:hAnsi="GHEA Grapalat"/>
          <w:b/>
        </w:rPr>
      </w:pPr>
    </w:p>
    <w:p w14:paraId="3113A462"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996230F" w14:textId="77777777" w:rsidR="00AE679C" w:rsidRDefault="00AE679C" w:rsidP="00B46D58">
      <w:pPr>
        <w:widowControl w:val="0"/>
        <w:spacing w:after="160"/>
        <w:ind w:firstLine="567"/>
        <w:jc w:val="both"/>
        <w:rPr>
          <w:rFonts w:ascii="GHEA Grapalat" w:hAnsi="GHEA Grapalat"/>
        </w:rPr>
      </w:pPr>
    </w:p>
    <w:p w14:paraId="6FCBE005"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B5E1D65"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49A9603"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979E7B4"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4BAAC78"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8776DC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8BA702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36EAA9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792614E"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5ABC500"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9B17EC5"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9592960"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C95319A"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29C9FBD"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DA8D160"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075472A"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E37D054"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E3FF797"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70A2F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CC7DA44"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A0D2BD5"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6576F03" w14:textId="77777777"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34A776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AD3251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1430DE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478CD8E"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9727F6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488D67F5" w14:textId="77777777" w:rsidR="008842CE" w:rsidRPr="00374F4A" w:rsidRDefault="008842CE" w:rsidP="00B46D58">
      <w:pPr>
        <w:widowControl w:val="0"/>
        <w:spacing w:after="160"/>
        <w:jc w:val="center"/>
        <w:rPr>
          <w:rFonts w:ascii="GHEA Grapalat" w:hAnsi="GHEA Grapalat"/>
          <w:b/>
        </w:rPr>
      </w:pPr>
    </w:p>
    <w:p w14:paraId="73D9F2EC" w14:textId="5D896777" w:rsidR="00096865" w:rsidRPr="00FA6ECB" w:rsidRDefault="00564FCA" w:rsidP="00B46D58">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w:t>
      </w:r>
      <w:r>
        <w:rPr>
          <w:rFonts w:ascii="GHEA Grapalat" w:hAnsi="GHEA Grapalat"/>
          <w:b/>
          <w:lang w:val="hy-AM"/>
        </w:rPr>
        <w:t xml:space="preserve"> </w:t>
      </w:r>
      <w:r w:rsidR="002536C3">
        <w:rPr>
          <w:rFonts w:ascii="GHEA Grapalat" w:hAnsi="GHEA Grapalat"/>
          <w:b/>
          <w:lang w:val="en-US"/>
        </w:rPr>
        <w:t>HBM</w:t>
      </w:r>
    </w:p>
    <w:p w14:paraId="0B494E89" w14:textId="77777777" w:rsidR="00096865" w:rsidRPr="009044F1" w:rsidRDefault="00096865" w:rsidP="00B46D58">
      <w:pPr>
        <w:widowControl w:val="0"/>
        <w:spacing w:after="160"/>
        <w:jc w:val="center"/>
        <w:rPr>
          <w:rFonts w:ascii="GHEA Grapalat" w:hAnsi="GHEA Grapalat"/>
        </w:rPr>
      </w:pPr>
    </w:p>
    <w:p w14:paraId="1656888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0C17E9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A211F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3AFF25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FEFA55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7A65F2F"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49E557C"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1A62FE56" w14:textId="77777777" w:rsidR="002536C3" w:rsidRDefault="002536C3" w:rsidP="002536C3">
      <w:pPr>
        <w:widowControl w:val="0"/>
        <w:tabs>
          <w:tab w:val="left" w:pos="1134"/>
        </w:tabs>
        <w:spacing w:after="160"/>
        <w:ind w:firstLine="567"/>
        <w:jc w:val="both"/>
        <w:rPr>
          <w:rFonts w:ascii="GHEA Grapalat" w:hAnsi="GHEA Grapalat"/>
          <w:lang w:val="hy-AM"/>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1504AC">
        <w:rPr>
          <w:rFonts w:ascii="GHEA Grapalat" w:hAnsi="GHEA Grapalat"/>
        </w:rPr>
        <w:t>н</w:t>
      </w:r>
      <w:r w:rsidRPr="009044F1">
        <w:rPr>
          <w:rFonts w:ascii="GHEA Grapalat" w:hAnsi="GHEA Grapalat"/>
        </w:rPr>
        <w:t>а участие в процедуре согласно Приложению №1;</w:t>
      </w:r>
    </w:p>
    <w:p w14:paraId="62C3DE24" w14:textId="77777777" w:rsidR="002536C3" w:rsidRPr="007F5AAD" w:rsidRDefault="002536C3" w:rsidP="002536C3">
      <w:pPr>
        <w:widowControl w:val="0"/>
        <w:tabs>
          <w:tab w:val="left" w:pos="1134"/>
        </w:tabs>
        <w:spacing w:after="160"/>
        <w:ind w:firstLine="567"/>
        <w:jc w:val="both"/>
        <w:rPr>
          <w:rFonts w:ascii="GHEA Grapalat" w:hAnsi="GHEA Grapalat"/>
          <w:lang w:val="hy-AM"/>
        </w:rPr>
      </w:pPr>
      <w:r w:rsidRPr="007F5AAD">
        <w:rPr>
          <w:rFonts w:ascii="GHEA Grapalat" w:hAnsi="GHEA Grapalat"/>
          <w:lang w:val="hy-AM"/>
        </w:rPr>
        <w:t>2.1.1 Необязательные условия цены: ПРИЛОЖЕНИЕ 1.2/лицензия/</w:t>
      </w:r>
    </w:p>
    <w:p w14:paraId="0F2DEE10" w14:textId="77777777" w:rsidR="002536C3" w:rsidRDefault="002536C3" w:rsidP="002536C3">
      <w:pPr>
        <w:widowControl w:val="0"/>
        <w:tabs>
          <w:tab w:val="left" w:pos="1134"/>
        </w:tabs>
        <w:spacing w:after="160"/>
        <w:ind w:firstLine="567"/>
        <w:jc w:val="both"/>
        <w:rPr>
          <w:rFonts w:ascii="GHEA Grapalat" w:hAnsi="GHEA Grapalat"/>
          <w:lang w:val="hy-AM"/>
        </w:rPr>
      </w:pPr>
      <w:r w:rsidRPr="00D3436F">
        <w:rPr>
          <w:rFonts w:ascii="GHEA Grapalat" w:hAnsi="GHEA Grapalat"/>
        </w:rPr>
        <w:lastRenderedPageBreak/>
        <w:t>2.</w:t>
      </w:r>
      <w:r>
        <w:rPr>
          <w:rFonts w:ascii="GHEA Grapalat" w:hAnsi="GHEA Grapalat"/>
        </w:rPr>
        <w:t>2</w:t>
      </w:r>
      <w:r w:rsidRPr="00D3436F">
        <w:rPr>
          <w:rFonts w:ascii="GHEA Grapalat" w:hAnsi="GHEA Grapalat"/>
        </w:rPr>
        <w:t xml:space="preserve"> </w:t>
      </w:r>
      <w:r>
        <w:rPr>
          <w:rFonts w:ascii="GHEA Grapalat" w:hAnsi="GHEA Grapalat"/>
        </w:rPr>
        <w:t xml:space="preserve"> копию договора</w:t>
      </w:r>
      <w:r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Pr="00AD6738">
        <w:rPr>
          <w:rFonts w:ascii="GHEA Grapalat" w:hAnsi="GHEA Grapalat"/>
        </w:rPr>
        <w:t>субподряд</w:t>
      </w:r>
      <w:r>
        <w:rPr>
          <w:rFonts w:ascii="GHEA Grapalat" w:hAnsi="GHEA Grapalat"/>
        </w:rPr>
        <w:t>;</w:t>
      </w:r>
    </w:p>
    <w:p w14:paraId="70128D43" w14:textId="77777777" w:rsidR="002536C3" w:rsidRPr="00D3436F" w:rsidRDefault="002536C3" w:rsidP="002536C3">
      <w:pPr>
        <w:widowControl w:val="0"/>
        <w:tabs>
          <w:tab w:val="left" w:pos="1134"/>
        </w:tabs>
        <w:spacing w:after="160"/>
        <w:ind w:firstLine="567"/>
        <w:jc w:val="both"/>
        <w:rPr>
          <w:rFonts w:ascii="GHEA Grapalat" w:hAnsi="GHEA Grapalat"/>
        </w:rPr>
      </w:pPr>
      <w:r w:rsidRPr="00D3436F">
        <w:rPr>
          <w:rFonts w:ascii="GHEA Grapalat" w:hAnsi="GHEA Grapalat"/>
        </w:rPr>
        <w:t>2.</w:t>
      </w:r>
      <w:r>
        <w:rPr>
          <w:rFonts w:ascii="GHEA Grapalat" w:hAnsi="GHEA Grapalat"/>
        </w:rPr>
        <w:t>3</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af6"/>
          <w:rFonts w:ascii="GHEA Grapalat" w:hAnsi="GHEA Grapalat"/>
        </w:rPr>
        <w:footnoteReference w:customMarkFollows="1" w:id="10"/>
        <w:t>16</w:t>
      </w:r>
    </w:p>
    <w:p w14:paraId="12C23F0D" w14:textId="77777777" w:rsidR="002536C3" w:rsidRPr="00B138F3" w:rsidRDefault="002536C3" w:rsidP="002536C3">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D27BE8">
        <w:rPr>
          <w:rFonts w:ascii="GHEA Grapalat" w:hAnsi="GHEA Grapalat"/>
        </w:rPr>
        <w:t xml:space="preserve"> </w:t>
      </w:r>
      <w:r>
        <w:rPr>
          <w:rStyle w:val="af6"/>
          <w:rFonts w:ascii="GHEA Grapalat" w:hAnsi="GHEA Grapalat"/>
        </w:rPr>
        <w:footnoteReference w:customMarkFollows="1" w:id="11"/>
        <w:t>17</w:t>
      </w:r>
    </w:p>
    <w:p w14:paraId="6AC64D52" w14:textId="77777777" w:rsidR="007F2805" w:rsidRPr="007F2805" w:rsidRDefault="007F2805" w:rsidP="00B46D58">
      <w:pPr>
        <w:widowControl w:val="0"/>
        <w:tabs>
          <w:tab w:val="left" w:pos="1134"/>
        </w:tabs>
        <w:spacing w:after="160"/>
        <w:ind w:firstLine="567"/>
        <w:jc w:val="both"/>
        <w:rPr>
          <w:rFonts w:ascii="GHEA Grapalat" w:hAnsi="GHEA Grapalat"/>
        </w:rPr>
      </w:pPr>
    </w:p>
    <w:p w14:paraId="4119B5B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25D87F9"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9362869"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1DB90C87" w14:textId="77777777"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14:paraId="5F225C5A"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43DC335" w14:textId="77777777" w:rsidR="00B90C52" w:rsidRPr="00B64897" w:rsidRDefault="00B90C52" w:rsidP="00F27A50">
      <w:pPr>
        <w:pStyle w:val="norm"/>
        <w:spacing w:line="240" w:lineRule="auto"/>
        <w:rPr>
          <w:rFonts w:ascii="GHEA Grapalat" w:hAnsi="GHEA Grapalat"/>
          <w:sz w:val="24"/>
          <w:szCs w:val="24"/>
        </w:rPr>
      </w:pPr>
    </w:p>
    <w:p w14:paraId="1076B248"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4A22875"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BF6E21A"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4CD1DD" w14:textId="6C03222A"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w:t>
      </w:r>
      <w:r w:rsidR="007F5AAD">
        <w:rPr>
          <w:rFonts w:ascii="GHEA Grapalat" w:hAnsi="GHEA Grapalat"/>
          <w:b/>
          <w:sz w:val="24"/>
          <w:szCs w:val="24"/>
          <w:lang w:val="hy-AM"/>
        </w:rPr>
        <w:t xml:space="preserve"> </w:t>
      </w:r>
      <w:r w:rsidR="002536C3">
        <w:rPr>
          <w:rFonts w:ascii="GHEA Grapalat" w:hAnsi="GHEA Grapalat"/>
          <w:b/>
          <w:sz w:val="24"/>
          <w:szCs w:val="24"/>
          <w:lang w:val="en-US"/>
        </w:rPr>
        <w:t>HBM</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7F5AAD">
        <w:rPr>
          <w:rFonts w:ascii="GHEA Grapalat" w:hAnsi="GHEA Grapalat"/>
          <w:b/>
          <w:sz w:val="24"/>
          <w:szCs w:val="24"/>
          <w:lang w:val="en-US"/>
        </w:rPr>
        <w:t>LMAH</w:t>
      </w:r>
      <w:r w:rsidR="007F5AAD" w:rsidRPr="007F5AAD">
        <w:rPr>
          <w:rFonts w:ascii="GHEA Grapalat" w:hAnsi="GHEA Grapalat"/>
          <w:b/>
          <w:sz w:val="24"/>
          <w:szCs w:val="24"/>
        </w:rPr>
        <w:t>-</w:t>
      </w:r>
      <w:r w:rsidR="002536C3">
        <w:rPr>
          <w:rFonts w:ascii="GHEA Grapalat" w:hAnsi="GHEA Grapalat"/>
          <w:b/>
          <w:sz w:val="24"/>
          <w:szCs w:val="24"/>
          <w:lang w:val="en-US"/>
        </w:rPr>
        <w:t>HBM</w:t>
      </w:r>
      <w:r w:rsidR="00561817">
        <w:rPr>
          <w:rFonts w:ascii="GHEA Grapalat" w:hAnsi="GHEA Grapalat"/>
          <w:b/>
          <w:sz w:val="24"/>
          <w:szCs w:val="24"/>
        </w:rPr>
        <w:t>AShDzB</w:t>
      </w:r>
      <w:r w:rsidR="00B666FB">
        <w:rPr>
          <w:rStyle w:val="af6"/>
          <w:rFonts w:ascii="GHEA Grapalat" w:hAnsi="GHEA Grapalat"/>
          <w:b/>
          <w:sz w:val="24"/>
          <w:szCs w:val="24"/>
        </w:rPr>
        <w:footnoteReference w:customMarkFollows="1" w:id="13"/>
        <w:t>*</w:t>
      </w:r>
      <w:r w:rsidRPr="00374F4A">
        <w:rPr>
          <w:rFonts w:ascii="GHEA Grapalat" w:hAnsi="GHEA Grapalat"/>
          <w:b/>
          <w:sz w:val="24"/>
          <w:szCs w:val="24"/>
        </w:rPr>
        <w:t>-</w:t>
      </w:r>
      <w:r w:rsidR="007F5AAD" w:rsidRPr="007F5AAD">
        <w:rPr>
          <w:rFonts w:ascii="GHEA Grapalat" w:hAnsi="GHEA Grapalat"/>
          <w:b/>
          <w:sz w:val="24"/>
          <w:szCs w:val="24"/>
        </w:rPr>
        <w:t>2</w:t>
      </w:r>
      <w:r w:rsidR="001251DB" w:rsidRPr="001251DB">
        <w:rPr>
          <w:rFonts w:ascii="GHEA Grapalat" w:hAnsi="GHEA Grapalat"/>
          <w:b/>
          <w:sz w:val="24"/>
          <w:szCs w:val="24"/>
        </w:rPr>
        <w:t>6</w:t>
      </w:r>
      <w:r w:rsidRPr="00374F4A">
        <w:rPr>
          <w:rFonts w:ascii="GHEA Grapalat" w:hAnsi="GHEA Grapalat"/>
          <w:b/>
          <w:sz w:val="24"/>
          <w:szCs w:val="24"/>
        </w:rPr>
        <w:t>/</w:t>
      </w:r>
      <w:r w:rsidR="00DA4FB9" w:rsidRPr="00DA4FB9">
        <w:rPr>
          <w:rFonts w:ascii="GHEA Grapalat" w:hAnsi="GHEA Grapalat"/>
          <w:b/>
          <w:sz w:val="24"/>
          <w:szCs w:val="24"/>
        </w:rPr>
        <w:t>3</w:t>
      </w:r>
      <w:r w:rsidR="006132ED">
        <w:rPr>
          <w:rFonts w:ascii="GHEA Grapalat" w:hAnsi="GHEA Grapalat"/>
          <w:sz w:val="24"/>
          <w:szCs w:val="24"/>
        </w:rPr>
        <w:t>"</w:t>
      </w:r>
    </w:p>
    <w:p w14:paraId="731C03FE" w14:textId="77777777" w:rsidR="00B2572B" w:rsidRPr="00374F4A" w:rsidRDefault="00B2572B" w:rsidP="00B46D58">
      <w:pPr>
        <w:widowControl w:val="0"/>
        <w:spacing w:after="120"/>
        <w:jc w:val="center"/>
        <w:rPr>
          <w:rFonts w:ascii="GHEA Grapalat" w:hAnsi="GHEA Grapalat" w:cs="Sylfaen"/>
          <w:b/>
        </w:rPr>
      </w:pPr>
    </w:p>
    <w:p w14:paraId="14D2190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B167E1A" w14:textId="03034278"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w:t>
      </w:r>
      <w:r w:rsidR="007F5AAD" w:rsidRPr="009D540E">
        <w:rPr>
          <w:rFonts w:ascii="GHEA Grapalat" w:hAnsi="GHEA Grapalat"/>
          <w:color w:val="auto"/>
          <w:sz w:val="24"/>
          <w:szCs w:val="24"/>
        </w:rPr>
        <w:t xml:space="preserve"> </w:t>
      </w:r>
      <w:r w:rsidR="002536C3">
        <w:rPr>
          <w:rFonts w:ascii="GHEA Grapalat" w:hAnsi="GHEA Grapalat"/>
          <w:color w:val="auto"/>
          <w:sz w:val="24"/>
          <w:szCs w:val="24"/>
          <w:lang w:val="en-US"/>
        </w:rPr>
        <w:t>HBM</w:t>
      </w:r>
    </w:p>
    <w:p w14:paraId="08F08883" w14:textId="77777777" w:rsidR="00B2572B" w:rsidRPr="00374F4A" w:rsidRDefault="00B2572B" w:rsidP="00B46D58">
      <w:pPr>
        <w:widowControl w:val="0"/>
        <w:spacing w:after="120"/>
        <w:jc w:val="center"/>
        <w:rPr>
          <w:rFonts w:ascii="GHEA Grapalat" w:hAnsi="GHEA Grapalat"/>
        </w:rPr>
      </w:pPr>
    </w:p>
    <w:p w14:paraId="0EB1ADA2"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15EE17D"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FFD56B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4F5AB29"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FB43291" w14:textId="7777777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w:t>
      </w:r>
      <w:r w:rsidR="00561817">
        <w:rPr>
          <w:rFonts w:ascii="GHEA Grapalat" w:hAnsi="GHEA Grapalat"/>
        </w:rPr>
        <w:t>AShDzB</w:t>
      </w:r>
      <w:r w:rsidRPr="00DD2B43">
        <w:rPr>
          <w:rFonts w:ascii="GHEA Grapalat" w:hAnsi="GHEA Grapalat"/>
        </w:rPr>
        <w:t>---/---</w:t>
      </w:r>
      <w:r w:rsidR="006132ED">
        <w:rPr>
          <w:rFonts w:ascii="GHEA Grapalat" w:hAnsi="GHEA Grapalat"/>
        </w:rPr>
        <w:t>"</w:t>
      </w:r>
    </w:p>
    <w:p w14:paraId="0F04A318"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FF18EF5"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106328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CD69F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4670B69"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02D9D7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0FE2A9B" w14:textId="77777777" w:rsidR="000612B9" w:rsidRDefault="000612B9" w:rsidP="00B46D58">
      <w:pPr>
        <w:jc w:val="both"/>
        <w:rPr>
          <w:rFonts w:ascii="GHEA Grapalat" w:hAnsi="GHEA Grapalat"/>
        </w:rPr>
      </w:pPr>
    </w:p>
    <w:p w14:paraId="21B5506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3D96B6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6FB6522" w14:textId="77777777" w:rsidR="000612B9" w:rsidRDefault="000612B9" w:rsidP="00B46D58">
      <w:pPr>
        <w:jc w:val="both"/>
        <w:rPr>
          <w:rFonts w:ascii="GHEA Grapalat" w:hAnsi="GHEA Grapalat"/>
        </w:rPr>
      </w:pPr>
    </w:p>
    <w:p w14:paraId="75637AB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4682650"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A927E8A" w14:textId="77777777" w:rsidR="00B138F3" w:rsidRDefault="00B138F3" w:rsidP="00B46D58">
      <w:pPr>
        <w:jc w:val="both"/>
        <w:rPr>
          <w:rFonts w:ascii="GHEA Grapalat" w:hAnsi="GHEA Grapalat"/>
        </w:rPr>
      </w:pPr>
    </w:p>
    <w:p w14:paraId="510D45CE"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53BC93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1A3844B" w14:textId="77777777" w:rsidR="00B138F3" w:rsidRDefault="00B138F3" w:rsidP="00F96993">
      <w:pPr>
        <w:jc w:val="both"/>
        <w:rPr>
          <w:rFonts w:ascii="GHEA Grapalat" w:hAnsi="GHEA Grapalat"/>
        </w:rPr>
      </w:pPr>
    </w:p>
    <w:p w14:paraId="5917235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7B472C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0A383BA" w14:textId="77777777" w:rsidR="00B16483" w:rsidRDefault="00B16483" w:rsidP="00F96993">
      <w:pPr>
        <w:jc w:val="both"/>
        <w:rPr>
          <w:rFonts w:ascii="GHEA Grapalat" w:hAnsi="GHEA Grapalat"/>
          <w:sz w:val="18"/>
          <w:szCs w:val="18"/>
        </w:rPr>
      </w:pPr>
    </w:p>
    <w:p w14:paraId="6C0124B9"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2EAC938"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4360E23" w14:textId="77777777" w:rsidR="00B16483" w:rsidRPr="00D3436F" w:rsidRDefault="00B16483" w:rsidP="00B16483">
      <w:pPr>
        <w:tabs>
          <w:tab w:val="left" w:pos="7371"/>
        </w:tabs>
        <w:spacing w:after="160"/>
        <w:ind w:left="3544" w:firstLine="3"/>
        <w:jc w:val="both"/>
        <w:rPr>
          <w:rFonts w:ascii="GHEA Grapalat" w:hAnsi="GHEA Grapalat"/>
          <w:sz w:val="16"/>
        </w:rPr>
      </w:pPr>
    </w:p>
    <w:p w14:paraId="28C90F50"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45D3C2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7DA9048"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26DDFAF7"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CF1A348" w14:textId="77777777" w:rsidR="00C65D59" w:rsidRPr="00403A28" w:rsidRDefault="00C65D59" w:rsidP="00C65D59">
      <w:pPr>
        <w:rPr>
          <w:ins w:id="15" w:author="Vardan" w:date="2022-10-29T19:53:00Z"/>
          <w:rFonts w:ascii="GHEA Grapalat" w:hAnsi="GHEA Grapalat"/>
          <w:i/>
          <w:sz w:val="16"/>
          <w:highlight w:val="cyan"/>
          <w:vertAlign w:val="superscript"/>
          <w:lang w:val="es-ES"/>
        </w:rPr>
      </w:pPr>
    </w:p>
    <w:p w14:paraId="4D11DAEB" w14:textId="77777777"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 BMAShDzB ---/---"*,</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1085A70"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lastRenderedPageBreak/>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8825832"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B7E6A61" w14:textId="77777777"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под кодом "--- BM</w:t>
      </w:r>
      <w:r w:rsidR="00561817" w:rsidRPr="00AC309E">
        <w:rPr>
          <w:rFonts w:ascii="GHEA Grapalat" w:hAnsi="GHEA Grapalat"/>
        </w:rPr>
        <w:t>AShDzB</w:t>
      </w:r>
      <w:r w:rsidR="006B3E56" w:rsidRPr="00AC309E">
        <w:rPr>
          <w:rFonts w:ascii="GHEA Grapalat" w:hAnsi="GHEA Grapalat"/>
        </w:rPr>
        <w:t xml:space="preserve"> ---/---"*</w:t>
      </w:r>
    </w:p>
    <w:p w14:paraId="7BC3DA96"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23A5940C"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22D4509"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DBE385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5846C2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435C20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D61405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6ED18A0" w14:textId="77777777" w:rsidR="006B3E56" w:rsidRDefault="006B3E56" w:rsidP="00B46D58">
      <w:pPr>
        <w:widowControl w:val="0"/>
        <w:spacing w:after="160"/>
        <w:jc w:val="both"/>
        <w:rPr>
          <w:ins w:id="16"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0D68A9E"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019096BC"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22F35AC7"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4"/>
        <w:t>**</w:t>
      </w:r>
      <w:r w:rsidR="006B3E56" w:rsidRPr="00BD438D">
        <w:rPr>
          <w:rFonts w:ascii="GHEA Grapalat" w:hAnsi="GHEA Grapalat"/>
        </w:rPr>
        <w:t xml:space="preserve"> </w:t>
      </w:r>
      <w:r w:rsidR="00BD438D">
        <w:rPr>
          <w:rFonts w:ascii="GHEA Grapalat" w:hAnsi="GHEA Grapalat"/>
          <w:lang w:val="hy-AM"/>
        </w:rPr>
        <w:t>.</w:t>
      </w:r>
    </w:p>
    <w:p w14:paraId="6CEE4BC6" w14:textId="77777777" w:rsidR="00110534" w:rsidRDefault="00110534" w:rsidP="00B46D58">
      <w:pPr>
        <w:jc w:val="both"/>
        <w:rPr>
          <w:rFonts w:ascii="GHEA Grapalat" w:hAnsi="GHEA Grapalat"/>
        </w:rPr>
      </w:pPr>
    </w:p>
    <w:p w14:paraId="0CDDDB37" w14:textId="77777777"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5"/>
        <w:t>***</w:t>
      </w:r>
      <w:r w:rsidR="00DA5D3D" w:rsidRPr="00EA7414">
        <w:rPr>
          <w:rFonts w:ascii="GHEA Grapalat" w:hAnsi="GHEA Grapalat"/>
          <w:lang w:val="ru-RU"/>
        </w:rPr>
        <w:t xml:space="preserve"> </w:t>
      </w:r>
    </w:p>
    <w:p w14:paraId="362F749E" w14:textId="77777777" w:rsidR="00E333E5" w:rsidRPr="000858EB" w:rsidDel="001F3245" w:rsidRDefault="00E333E5" w:rsidP="00EA7414">
      <w:pPr>
        <w:ind w:firstLine="708"/>
        <w:contextualSpacing/>
        <w:jc w:val="both"/>
        <w:rPr>
          <w:del w:id="18" w:author="Inesa Kocharyan" w:date="2024-02-09T14:46:00Z"/>
          <w:rFonts w:ascii="GHEA Grapalat" w:hAnsi="GHEA Grapalat"/>
        </w:rPr>
      </w:pPr>
    </w:p>
    <w:p w14:paraId="5599AE9C" w14:textId="77777777" w:rsidR="00F855BB" w:rsidDel="001F3245" w:rsidRDefault="00F855BB" w:rsidP="00B46D58">
      <w:pPr>
        <w:tabs>
          <w:tab w:val="left" w:pos="7371"/>
        </w:tabs>
        <w:spacing w:after="160"/>
        <w:ind w:left="3544" w:firstLine="3"/>
        <w:jc w:val="both"/>
        <w:rPr>
          <w:del w:id="19" w:author="Inesa Kocharyan" w:date="2024-02-09T14:50:00Z"/>
          <w:rFonts w:ascii="GHEA Grapalat" w:hAnsi="GHEA Grapalat"/>
          <w:sz w:val="16"/>
          <w:lang w:val="hy-AM"/>
        </w:rPr>
      </w:pPr>
    </w:p>
    <w:p w14:paraId="03CC6F04"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54CBA5D9" w14:textId="77777777" w:rsidR="006B3E56" w:rsidRPr="00D3436F" w:rsidRDefault="006B3E56" w:rsidP="00B46D58">
      <w:pPr>
        <w:tabs>
          <w:tab w:val="left" w:pos="7371"/>
        </w:tabs>
        <w:spacing w:after="160"/>
        <w:ind w:left="3544" w:firstLine="3"/>
        <w:jc w:val="both"/>
        <w:rPr>
          <w:rFonts w:ascii="GHEA Grapalat" w:hAnsi="GHEA Grapalat"/>
          <w:sz w:val="16"/>
        </w:rPr>
      </w:pPr>
    </w:p>
    <w:p w14:paraId="23A654EB" w14:textId="77777777" w:rsidR="006B3E56" w:rsidRPr="00770B03" w:rsidRDefault="006B3E56" w:rsidP="00B46D58">
      <w:pPr>
        <w:tabs>
          <w:tab w:val="left" w:pos="7371"/>
        </w:tabs>
        <w:spacing w:after="160"/>
        <w:ind w:left="3544" w:firstLine="3"/>
        <w:jc w:val="both"/>
        <w:rPr>
          <w:rFonts w:ascii="GHEA Grapalat" w:hAnsi="GHEA Grapalat"/>
          <w:sz w:val="16"/>
        </w:rPr>
      </w:pPr>
    </w:p>
    <w:p w14:paraId="3F14821B"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0D00B4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84D1828"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0A471F3"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1741323" w14:textId="1835B258" w:rsidR="00D043C1" w:rsidRPr="009044F1" w:rsidRDefault="00123294" w:rsidP="00770252">
      <w:pPr>
        <w:rPr>
          <w:rFonts w:ascii="GHEA Grapalat" w:hAnsi="GHEA Grapalat" w:cs="Arial"/>
          <w:b/>
          <w:i/>
        </w:rPr>
      </w:pPr>
      <w:r>
        <w:rPr>
          <w:rFonts w:ascii="GHEA Grapalat" w:hAnsi="GHEA Grapalat"/>
          <w:b/>
        </w:rPr>
        <w:br w:type="page"/>
      </w:r>
      <w:r w:rsidR="00D043C1" w:rsidRPr="009044F1">
        <w:rPr>
          <w:rFonts w:ascii="GHEA Grapalat" w:hAnsi="GHEA Grapalat"/>
          <w:b/>
          <w:i/>
        </w:rPr>
        <w:lastRenderedPageBreak/>
        <w:t xml:space="preserve">Приложение № </w:t>
      </w:r>
      <w:r w:rsidR="00D043C1">
        <w:rPr>
          <w:rFonts w:ascii="GHEA Grapalat" w:hAnsi="GHEA Grapalat"/>
          <w:b/>
          <w:i/>
        </w:rPr>
        <w:t>1</w:t>
      </w:r>
      <w:r w:rsidR="00236B98" w:rsidRPr="00582B2A">
        <w:rPr>
          <w:rFonts w:ascii="GHEA Grapalat" w:hAnsi="GHEA Grapalat"/>
          <w:b/>
          <w:i/>
        </w:rPr>
        <w:t>.</w:t>
      </w:r>
      <w:r w:rsidR="00D043C1" w:rsidRPr="009044F1">
        <w:rPr>
          <w:rFonts w:ascii="GHEA Grapalat" w:hAnsi="GHEA Grapalat"/>
          <w:b/>
          <w:i/>
        </w:rPr>
        <w:t>1</w:t>
      </w:r>
    </w:p>
    <w:p w14:paraId="5D0ED571" w14:textId="61B6080B"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w:t>
      </w:r>
      <w:r w:rsidR="009D540E" w:rsidRPr="009D540E">
        <w:rPr>
          <w:rFonts w:ascii="GHEA Grapalat" w:hAnsi="GHEA Grapalat"/>
          <w:b/>
          <w:sz w:val="24"/>
          <w:szCs w:val="24"/>
        </w:rPr>
        <w:t xml:space="preserve"> </w:t>
      </w:r>
      <w:r w:rsidR="00FA6ECB">
        <w:rPr>
          <w:rFonts w:ascii="GHEA Grapalat" w:hAnsi="GHEA Grapalat"/>
          <w:b/>
          <w:sz w:val="24"/>
          <w:szCs w:val="24"/>
          <w:lang w:val="en-US"/>
        </w:rPr>
        <w:t>GH</w:t>
      </w:r>
      <w:r w:rsidR="00FA6ECB" w:rsidRPr="00FA6ECB">
        <w:rPr>
          <w:rFonts w:ascii="GHEA Grapalat" w:hAnsi="GHEA Grapalat"/>
          <w:b/>
          <w:sz w:val="24"/>
          <w:szCs w:val="24"/>
        </w:rPr>
        <w:t xml:space="preserve"> </w:t>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009D540E">
        <w:rPr>
          <w:rFonts w:ascii="GHEA Grapalat" w:hAnsi="GHEA Grapalat"/>
          <w:b/>
          <w:sz w:val="24"/>
          <w:szCs w:val="24"/>
          <w:lang w:val="en-US"/>
        </w:rPr>
        <w:t>LMAH</w:t>
      </w:r>
      <w:r w:rsidR="009D540E" w:rsidRPr="009D540E">
        <w:rPr>
          <w:rFonts w:ascii="GHEA Grapalat" w:hAnsi="GHEA Grapalat"/>
          <w:b/>
          <w:sz w:val="24"/>
          <w:szCs w:val="24"/>
        </w:rPr>
        <w:t>-</w:t>
      </w:r>
      <w:r w:rsidR="002536C3">
        <w:rPr>
          <w:rFonts w:ascii="GHEA Grapalat" w:hAnsi="GHEA Grapalat"/>
          <w:b/>
          <w:sz w:val="24"/>
          <w:szCs w:val="24"/>
          <w:lang w:val="en-US"/>
        </w:rPr>
        <w:t>HBM</w:t>
      </w:r>
      <w:r w:rsidR="005701E7">
        <w:rPr>
          <w:rFonts w:ascii="GHEA Grapalat" w:hAnsi="GHEA Grapalat"/>
          <w:b/>
          <w:sz w:val="24"/>
          <w:szCs w:val="24"/>
          <w:lang w:val="en-US"/>
        </w:rPr>
        <w:t>A</w:t>
      </w:r>
      <w:r w:rsidR="00561817">
        <w:rPr>
          <w:rFonts w:ascii="GHEA Grapalat" w:hAnsi="GHEA Grapalat"/>
          <w:b/>
          <w:sz w:val="24"/>
          <w:szCs w:val="24"/>
        </w:rPr>
        <w:t>ShDzB</w:t>
      </w:r>
      <w:r w:rsidRPr="009044F1">
        <w:rPr>
          <w:rFonts w:ascii="GHEA Grapalat" w:hAnsi="GHEA Grapalat"/>
          <w:b/>
          <w:sz w:val="24"/>
          <w:szCs w:val="24"/>
        </w:rPr>
        <w:t>-</w:t>
      </w:r>
      <w:r w:rsidR="009D540E" w:rsidRPr="009D540E">
        <w:rPr>
          <w:rFonts w:ascii="GHEA Grapalat" w:hAnsi="GHEA Grapalat"/>
          <w:b/>
          <w:sz w:val="24"/>
          <w:szCs w:val="24"/>
        </w:rPr>
        <w:t>2</w:t>
      </w:r>
      <w:r w:rsidR="001251DB" w:rsidRPr="001251DB">
        <w:rPr>
          <w:rFonts w:ascii="GHEA Grapalat" w:hAnsi="GHEA Grapalat"/>
          <w:b/>
          <w:sz w:val="24"/>
          <w:szCs w:val="24"/>
        </w:rPr>
        <w:t>6</w:t>
      </w:r>
      <w:r w:rsidRPr="009044F1">
        <w:rPr>
          <w:rFonts w:ascii="GHEA Grapalat" w:hAnsi="GHEA Grapalat"/>
          <w:b/>
          <w:sz w:val="24"/>
          <w:szCs w:val="24"/>
        </w:rPr>
        <w:t>/</w:t>
      </w:r>
      <w:r w:rsidR="00DA4FB9">
        <w:rPr>
          <w:rFonts w:ascii="GHEA Grapalat" w:hAnsi="GHEA Grapalat"/>
          <w:b/>
          <w:sz w:val="24"/>
          <w:szCs w:val="24"/>
        </w:rPr>
        <w:t>3</w:t>
      </w:r>
      <w:r>
        <w:rPr>
          <w:rFonts w:ascii="GHEA Grapalat" w:hAnsi="GHEA Grapalat"/>
          <w:b/>
          <w:sz w:val="24"/>
          <w:szCs w:val="24"/>
        </w:rPr>
        <w:t>"</w:t>
      </w:r>
      <w:r>
        <w:rPr>
          <w:rStyle w:val="af6"/>
          <w:rFonts w:ascii="GHEA Grapalat" w:hAnsi="GHEA Grapalat"/>
          <w:b/>
          <w:sz w:val="24"/>
          <w:szCs w:val="24"/>
        </w:rPr>
        <w:footnoteReference w:customMarkFollows="1" w:id="16"/>
        <w:t>*</w:t>
      </w:r>
    </w:p>
    <w:p w14:paraId="1D1F44F1" w14:textId="77777777" w:rsidR="00D043C1" w:rsidRPr="009044F1" w:rsidDel="001C3740" w:rsidRDefault="00D043C1" w:rsidP="00D043C1">
      <w:pPr>
        <w:widowControl w:val="0"/>
        <w:spacing w:after="160"/>
        <w:ind w:left="567" w:right="565"/>
        <w:jc w:val="center"/>
        <w:rPr>
          <w:del w:id="21" w:author="Inesa Kocharyan" w:date="2024-02-09T14:51:00Z"/>
          <w:rFonts w:ascii="GHEA Grapalat" w:hAnsi="GHEA Grapalat"/>
          <w:b/>
        </w:rPr>
      </w:pPr>
    </w:p>
    <w:p w14:paraId="53A49E47"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6D58E3A1" w14:textId="77777777"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06218F87" w14:textId="77777777" w:rsidR="00B81A8E" w:rsidRDefault="00B81A8E" w:rsidP="00B81A8E"/>
    <w:p w14:paraId="508BE138" w14:textId="77777777" w:rsidR="00B81A8E" w:rsidRPr="00B81A8E" w:rsidRDefault="00B81A8E" w:rsidP="00B81A8E"/>
    <w:p w14:paraId="214BFD82"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7B4927BC"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40864A63" w14:textId="77777777" w:rsidR="00EA7414" w:rsidRDefault="00EA7414" w:rsidP="00D043C1">
      <w:pPr>
        <w:widowControl w:val="0"/>
        <w:spacing w:after="160"/>
        <w:jc w:val="both"/>
        <w:rPr>
          <w:rFonts w:ascii="GHEA Grapalat" w:hAnsi="GHEA Grapalat"/>
        </w:rPr>
      </w:pPr>
    </w:p>
    <w:p w14:paraId="7AE091CD" w14:textId="77777777"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D043C1" w:rsidRPr="00EA7414">
        <w:rPr>
          <w:rFonts w:ascii="GHEA Grapalat" w:hAnsi="GHEA Grapalat"/>
          <w:sz w:val="22"/>
          <w:szCs w:val="22"/>
        </w:rPr>
        <w:t>BM</w:t>
      </w:r>
      <w:r w:rsidR="00561817" w:rsidRPr="00EA7414">
        <w:rPr>
          <w:rFonts w:ascii="GHEA Grapalat" w:hAnsi="GHEA Grapalat"/>
          <w:sz w:val="22"/>
          <w:szCs w:val="22"/>
        </w:rPr>
        <w:t>AShDzB</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14465D83"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A7E1DC3"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348C45E" w14:textId="77777777" w:rsidR="00D043C1" w:rsidRPr="008875C7" w:rsidRDefault="00D043C1" w:rsidP="00D043C1">
      <w:pPr>
        <w:widowControl w:val="0"/>
        <w:spacing w:after="160"/>
        <w:jc w:val="right"/>
        <w:rPr>
          <w:rFonts w:ascii="GHEA Grapalat" w:hAnsi="GHEA Grapalat"/>
        </w:rPr>
      </w:pPr>
    </w:p>
    <w:p w14:paraId="19A20DA9"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281327EF" w14:textId="7F6CD209" w:rsidR="00A30C46" w:rsidRPr="0093002B" w:rsidRDefault="00D043C1" w:rsidP="00A30C46">
      <w:pPr>
        <w:pStyle w:val="31"/>
        <w:jc w:val="right"/>
        <w:rPr>
          <w:rFonts w:ascii="GHEA Grapalat" w:hAnsi="GHEA Grapalat"/>
          <w:lang w:val="hy-AM"/>
        </w:rPr>
      </w:pPr>
      <w:r>
        <w:rPr>
          <w:rFonts w:ascii="GHEA Grapalat" w:hAnsi="GHEA Grapalat"/>
        </w:rPr>
        <w:br w:type="page"/>
      </w:r>
    </w:p>
    <w:p w14:paraId="3301C303" w14:textId="77777777" w:rsidR="005868BA" w:rsidRPr="005868BA" w:rsidRDefault="005868BA" w:rsidP="00F33976">
      <w:pPr>
        <w:jc w:val="right"/>
        <w:rPr>
          <w:rFonts w:ascii="GHEA Grapalat" w:hAnsi="GHEA Grapalat"/>
          <w:b/>
          <w:lang w:val="hy-AM"/>
        </w:rPr>
      </w:pPr>
    </w:p>
    <w:p w14:paraId="17806B1B" w14:textId="085E2FB1" w:rsidR="00F33976" w:rsidRDefault="00F33976" w:rsidP="00F33976">
      <w:pPr>
        <w:jc w:val="right"/>
        <w:rPr>
          <w:rFonts w:ascii="GHEA Grapalat" w:hAnsi="GHEA Grapalat"/>
          <w:b/>
        </w:rPr>
      </w:pPr>
      <w:r>
        <w:rPr>
          <w:rFonts w:ascii="GHEA Grapalat" w:hAnsi="GHEA Grapalat"/>
          <w:b/>
        </w:rPr>
        <w:t xml:space="preserve">Приложение 1.3** </w:t>
      </w:r>
    </w:p>
    <w:p w14:paraId="3499B391" w14:textId="675A3241" w:rsidR="00F33976" w:rsidRPr="00FA6ECB" w:rsidRDefault="00F33976" w:rsidP="00F33976">
      <w:pPr>
        <w:jc w:val="right"/>
        <w:rPr>
          <w:rFonts w:ascii="GHEA Grapalat" w:hAnsi="GHEA Grapalat"/>
          <w:b/>
        </w:rPr>
      </w:pPr>
      <w:r w:rsidRPr="001439BD">
        <w:rPr>
          <w:rFonts w:ascii="GHEA Grapalat" w:hAnsi="GHEA Grapalat"/>
          <w:b/>
        </w:rPr>
        <w:t>к Приглашению на</w:t>
      </w:r>
      <w:r w:rsidR="005A4360" w:rsidRPr="005A4360">
        <w:t xml:space="preserve"> </w:t>
      </w:r>
      <w:r w:rsidR="002536C3">
        <w:rPr>
          <w:rFonts w:ascii="GHEA Grapalat" w:hAnsi="GHEA Grapalat"/>
          <w:b/>
          <w:lang w:val="en-US"/>
        </w:rPr>
        <w:t>HBM</w:t>
      </w:r>
    </w:p>
    <w:p w14:paraId="078A8377" w14:textId="71940181"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C6453D">
        <w:rPr>
          <w:rFonts w:ascii="GHEA Grapalat" w:hAnsi="GHEA Grapalat"/>
          <w:b/>
          <w:sz w:val="24"/>
          <w:szCs w:val="24"/>
          <w:lang w:val="en-US"/>
        </w:rPr>
        <w:t>LMAH</w:t>
      </w:r>
      <w:r w:rsidR="00C6453D" w:rsidRPr="00393FE6">
        <w:rPr>
          <w:rFonts w:ascii="GHEA Grapalat" w:hAnsi="GHEA Grapalat"/>
          <w:b/>
          <w:sz w:val="24"/>
          <w:szCs w:val="24"/>
        </w:rPr>
        <w:t>-</w:t>
      </w:r>
      <w:r w:rsidR="002536C3">
        <w:rPr>
          <w:rFonts w:ascii="GHEA Grapalat" w:hAnsi="GHEA Grapalat"/>
          <w:b/>
          <w:sz w:val="24"/>
          <w:szCs w:val="24"/>
          <w:lang w:val="en-US"/>
        </w:rPr>
        <w:t>HBM</w:t>
      </w:r>
      <w:r w:rsidR="001251DB">
        <w:rPr>
          <w:rFonts w:ascii="GHEA Grapalat" w:hAnsi="GHEA Grapalat"/>
          <w:b/>
          <w:sz w:val="24"/>
          <w:szCs w:val="24"/>
          <w:lang w:val="en-US"/>
        </w:rPr>
        <w:t>A</w:t>
      </w:r>
      <w:r>
        <w:rPr>
          <w:rFonts w:ascii="GHEA Grapalat" w:hAnsi="GHEA Grapalat"/>
          <w:b/>
          <w:sz w:val="24"/>
          <w:szCs w:val="24"/>
        </w:rPr>
        <w:t>ShDzB</w:t>
      </w:r>
      <w:r w:rsidR="00DA5E55">
        <w:rPr>
          <w:rFonts w:ascii="GHEA Grapalat" w:hAnsi="GHEA Grapalat"/>
          <w:b/>
          <w:sz w:val="24"/>
          <w:szCs w:val="24"/>
        </w:rPr>
        <w:t>*</w:t>
      </w:r>
      <w:r w:rsidRPr="009044F1">
        <w:rPr>
          <w:rFonts w:ascii="GHEA Grapalat" w:hAnsi="GHEA Grapalat"/>
          <w:b/>
          <w:sz w:val="24"/>
          <w:szCs w:val="24"/>
        </w:rPr>
        <w:t xml:space="preserve"> </w:t>
      </w:r>
      <w:r w:rsidR="00C6453D" w:rsidRPr="00393FE6">
        <w:rPr>
          <w:rFonts w:ascii="GHEA Grapalat" w:hAnsi="GHEA Grapalat"/>
          <w:b/>
          <w:sz w:val="24"/>
          <w:szCs w:val="24"/>
        </w:rPr>
        <w:t>2</w:t>
      </w:r>
      <w:r w:rsidR="001251DB" w:rsidRPr="007F2805">
        <w:rPr>
          <w:rFonts w:ascii="GHEA Grapalat" w:hAnsi="GHEA Grapalat"/>
          <w:b/>
          <w:sz w:val="24"/>
          <w:szCs w:val="24"/>
        </w:rPr>
        <w:t>6</w:t>
      </w:r>
      <w:r w:rsidRPr="009044F1">
        <w:rPr>
          <w:rFonts w:ascii="GHEA Grapalat" w:hAnsi="GHEA Grapalat"/>
          <w:b/>
          <w:sz w:val="24"/>
          <w:szCs w:val="24"/>
        </w:rPr>
        <w:t>/</w:t>
      </w:r>
      <w:r w:rsidR="00DA4FB9">
        <w:rPr>
          <w:rFonts w:ascii="GHEA Grapalat" w:hAnsi="GHEA Grapalat"/>
          <w:b/>
          <w:sz w:val="24"/>
          <w:szCs w:val="24"/>
        </w:rPr>
        <w:t>3</w:t>
      </w:r>
      <w:r>
        <w:rPr>
          <w:rFonts w:ascii="GHEA Grapalat" w:hAnsi="GHEA Grapalat"/>
          <w:b/>
          <w:sz w:val="24"/>
          <w:szCs w:val="24"/>
        </w:rPr>
        <w:t>"</w:t>
      </w:r>
    </w:p>
    <w:p w14:paraId="67E23223"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6BAA549C"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07CD418" w14:textId="77777777" w:rsidR="00092E73" w:rsidRPr="00ED3A13" w:rsidRDefault="00092E73" w:rsidP="00092E73">
      <w:pPr>
        <w:ind w:left="360" w:hanging="360"/>
        <w:jc w:val="center"/>
        <w:rPr>
          <w:rFonts w:ascii="GHEA Grapalat" w:eastAsia="GHEA Grapalat" w:hAnsi="GHEA Grapalat" w:cs="GHEA Grapalat"/>
          <w:b/>
        </w:rPr>
      </w:pPr>
    </w:p>
    <w:p w14:paraId="4FE15417"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263D91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0E8BEDFB" w14:textId="77777777" w:rsidTr="007D52DB">
        <w:tc>
          <w:tcPr>
            <w:tcW w:w="2836" w:type="dxa"/>
            <w:shd w:val="clear" w:color="auto" w:fill="D9E2F3"/>
            <w:vAlign w:val="center"/>
          </w:tcPr>
          <w:p w14:paraId="1B8CFBE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AA8F3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784C33" w14:textId="77777777" w:rsidTr="007D52DB">
        <w:tc>
          <w:tcPr>
            <w:tcW w:w="2836" w:type="dxa"/>
            <w:shd w:val="clear" w:color="auto" w:fill="D9E2F3"/>
            <w:vAlign w:val="center"/>
          </w:tcPr>
          <w:p w14:paraId="2935717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24E3C9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428907" w14:textId="77777777" w:rsidTr="007D52DB">
        <w:tc>
          <w:tcPr>
            <w:tcW w:w="2836" w:type="dxa"/>
            <w:shd w:val="clear" w:color="auto" w:fill="D9E2F3"/>
            <w:vAlign w:val="center"/>
          </w:tcPr>
          <w:p w14:paraId="380FE8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56A260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2970F6" w14:textId="77777777" w:rsidTr="007D52DB">
        <w:tc>
          <w:tcPr>
            <w:tcW w:w="2836" w:type="dxa"/>
            <w:shd w:val="clear" w:color="auto" w:fill="D9E2F3"/>
            <w:vAlign w:val="center"/>
          </w:tcPr>
          <w:p w14:paraId="678FB63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F4F6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C45C0A" w14:textId="77777777" w:rsidTr="007D52DB">
        <w:tc>
          <w:tcPr>
            <w:tcW w:w="2836" w:type="dxa"/>
            <w:shd w:val="clear" w:color="auto" w:fill="D9E2F3"/>
            <w:vAlign w:val="center"/>
          </w:tcPr>
          <w:p w14:paraId="51DF91E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8EDA44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513D1D" w14:textId="77777777" w:rsidTr="007D52DB">
        <w:tc>
          <w:tcPr>
            <w:tcW w:w="2836" w:type="dxa"/>
            <w:shd w:val="clear" w:color="auto" w:fill="D9E2F3"/>
            <w:vAlign w:val="center"/>
          </w:tcPr>
          <w:p w14:paraId="4B0BA51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8C9BC80"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40F3BA71" w14:textId="77777777" w:rsidTr="007D52DB">
        <w:tc>
          <w:tcPr>
            <w:tcW w:w="2836" w:type="dxa"/>
            <w:shd w:val="clear" w:color="auto" w:fill="D9E2F3"/>
            <w:vAlign w:val="center"/>
          </w:tcPr>
          <w:p w14:paraId="5DA2475E"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598C614"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61445E5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5278B61" w14:textId="77777777" w:rsidTr="007D52DB">
        <w:tc>
          <w:tcPr>
            <w:tcW w:w="2835" w:type="dxa"/>
            <w:shd w:val="clear" w:color="auto" w:fill="D9E2F3"/>
            <w:vAlign w:val="center"/>
          </w:tcPr>
          <w:p w14:paraId="16E3E88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05D44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87AF9E" w14:textId="77777777" w:rsidTr="007D52DB">
        <w:trPr>
          <w:trHeight w:val="1487"/>
        </w:trPr>
        <w:tc>
          <w:tcPr>
            <w:tcW w:w="2835" w:type="dxa"/>
            <w:shd w:val="clear" w:color="auto" w:fill="D9E2F3"/>
            <w:vAlign w:val="center"/>
          </w:tcPr>
          <w:p w14:paraId="691AF1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9BB8FC7" w14:textId="77777777" w:rsidR="00092E73" w:rsidRPr="00FD1EE4" w:rsidRDefault="00092E73" w:rsidP="007D52DB">
            <w:pPr>
              <w:spacing w:before="240" w:after="240"/>
              <w:rPr>
                <w:rFonts w:ascii="GHEA Grapalat" w:eastAsia="GHEA Grapalat" w:hAnsi="GHEA Grapalat" w:cs="GHEA Grapalat"/>
              </w:rPr>
            </w:pPr>
          </w:p>
        </w:tc>
      </w:tr>
    </w:tbl>
    <w:p w14:paraId="5F69109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28CFCA3" w14:textId="77777777" w:rsidTr="007D52DB">
        <w:tc>
          <w:tcPr>
            <w:tcW w:w="2835" w:type="dxa"/>
            <w:shd w:val="clear" w:color="auto" w:fill="D9E2F3"/>
            <w:vAlign w:val="center"/>
          </w:tcPr>
          <w:p w14:paraId="5CAD9883"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AC0D3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A45448" w14:textId="77777777" w:rsidTr="007D52DB">
        <w:tc>
          <w:tcPr>
            <w:tcW w:w="2835" w:type="dxa"/>
            <w:shd w:val="clear" w:color="auto" w:fill="D9E2F3"/>
            <w:vAlign w:val="center"/>
          </w:tcPr>
          <w:p w14:paraId="15C4BEE7"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7DC54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A15321" w14:textId="77777777" w:rsidTr="007D52DB">
        <w:tc>
          <w:tcPr>
            <w:tcW w:w="2835" w:type="dxa"/>
            <w:shd w:val="clear" w:color="auto" w:fill="D9E2F3"/>
            <w:vAlign w:val="center"/>
          </w:tcPr>
          <w:p w14:paraId="2D420455"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8ACF0DE" w14:textId="77777777" w:rsidR="00092E73" w:rsidRPr="00FD1EE4" w:rsidRDefault="00092E73" w:rsidP="007D52DB">
            <w:pPr>
              <w:spacing w:before="240" w:after="240"/>
              <w:rPr>
                <w:rFonts w:ascii="GHEA Grapalat" w:eastAsia="GHEA Grapalat" w:hAnsi="GHEA Grapalat" w:cs="GHEA Grapalat"/>
              </w:rPr>
            </w:pPr>
          </w:p>
        </w:tc>
      </w:tr>
    </w:tbl>
    <w:p w14:paraId="30FF1B11" w14:textId="77777777" w:rsidR="00092E73" w:rsidRPr="00FD1EE4" w:rsidRDefault="00092E73" w:rsidP="00092E73">
      <w:pPr>
        <w:rPr>
          <w:rFonts w:ascii="GHEA Grapalat" w:eastAsia="GHEA Grapalat" w:hAnsi="GHEA Grapalat" w:cs="GHEA Grapalat"/>
        </w:rPr>
      </w:pPr>
    </w:p>
    <w:p w14:paraId="45BE1B3D"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927D89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8ADD6A0"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B011E4" w14:textId="77777777" w:rsidTr="007D52DB">
        <w:tc>
          <w:tcPr>
            <w:tcW w:w="2835" w:type="dxa"/>
            <w:shd w:val="clear" w:color="auto" w:fill="D9E2F3"/>
            <w:vAlign w:val="center"/>
          </w:tcPr>
          <w:p w14:paraId="400F9EED"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50CC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F4B17C" w14:textId="77777777" w:rsidTr="007D52DB">
        <w:tc>
          <w:tcPr>
            <w:tcW w:w="2835" w:type="dxa"/>
            <w:shd w:val="clear" w:color="auto" w:fill="D9E2F3"/>
            <w:vAlign w:val="center"/>
          </w:tcPr>
          <w:p w14:paraId="5DAB408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DD66531" w14:textId="77777777" w:rsidR="00092E73" w:rsidRPr="00FD1EE4" w:rsidRDefault="00092E73" w:rsidP="007D52DB">
            <w:pPr>
              <w:spacing w:before="240" w:after="240"/>
              <w:rPr>
                <w:rFonts w:ascii="GHEA Grapalat" w:eastAsia="GHEA Grapalat" w:hAnsi="GHEA Grapalat" w:cs="GHEA Grapalat"/>
              </w:rPr>
            </w:pPr>
          </w:p>
        </w:tc>
      </w:tr>
    </w:tbl>
    <w:p w14:paraId="6A49D41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A564450" w14:textId="77777777" w:rsidTr="007D52DB">
        <w:tc>
          <w:tcPr>
            <w:tcW w:w="2835" w:type="dxa"/>
            <w:shd w:val="clear" w:color="auto" w:fill="D9E2F3"/>
            <w:vAlign w:val="center"/>
          </w:tcPr>
          <w:p w14:paraId="2D5A3B8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9AA038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DF3302" w14:textId="77777777" w:rsidTr="007D52DB">
        <w:tc>
          <w:tcPr>
            <w:tcW w:w="2835" w:type="dxa"/>
            <w:shd w:val="clear" w:color="auto" w:fill="D9E2F3"/>
            <w:vAlign w:val="center"/>
          </w:tcPr>
          <w:p w14:paraId="2A8764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72E93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21E694" w14:textId="77777777" w:rsidTr="007D52DB">
        <w:tc>
          <w:tcPr>
            <w:tcW w:w="2835" w:type="dxa"/>
            <w:shd w:val="clear" w:color="auto" w:fill="D9E2F3"/>
            <w:vAlign w:val="center"/>
          </w:tcPr>
          <w:p w14:paraId="4DB4A2B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5D2981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B93AF5" w14:textId="77777777" w:rsidTr="007D52DB">
        <w:tc>
          <w:tcPr>
            <w:tcW w:w="2835" w:type="dxa"/>
            <w:shd w:val="clear" w:color="auto" w:fill="D9E2F3"/>
            <w:vAlign w:val="center"/>
          </w:tcPr>
          <w:p w14:paraId="7E977A0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4315C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81BC56" w14:textId="77777777" w:rsidTr="007D52DB">
        <w:tc>
          <w:tcPr>
            <w:tcW w:w="2835" w:type="dxa"/>
            <w:shd w:val="clear" w:color="auto" w:fill="D9E2F3"/>
            <w:vAlign w:val="center"/>
          </w:tcPr>
          <w:p w14:paraId="1117B4C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57E0B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1CCD9D" w14:textId="77777777" w:rsidTr="007D52DB">
        <w:trPr>
          <w:trHeight w:val="1361"/>
        </w:trPr>
        <w:tc>
          <w:tcPr>
            <w:tcW w:w="2835" w:type="dxa"/>
            <w:shd w:val="clear" w:color="auto" w:fill="D9E2F3"/>
            <w:vAlign w:val="center"/>
          </w:tcPr>
          <w:p w14:paraId="0F230A4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E4E3A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20F7F4" w14:textId="77777777" w:rsidTr="007D52DB">
        <w:tc>
          <w:tcPr>
            <w:tcW w:w="2835" w:type="dxa"/>
            <w:shd w:val="clear" w:color="auto" w:fill="D9E2F3"/>
            <w:vAlign w:val="center"/>
          </w:tcPr>
          <w:p w14:paraId="2E08D44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3C3A1C0" w14:textId="77777777" w:rsidR="00092E73" w:rsidRPr="00FD1EE4" w:rsidRDefault="00092E73" w:rsidP="007D52DB">
            <w:pPr>
              <w:spacing w:before="240" w:after="240"/>
              <w:rPr>
                <w:rFonts w:ascii="GHEA Grapalat" w:eastAsia="GHEA Grapalat" w:hAnsi="GHEA Grapalat" w:cs="GHEA Grapalat"/>
              </w:rPr>
            </w:pPr>
          </w:p>
        </w:tc>
      </w:tr>
    </w:tbl>
    <w:p w14:paraId="42D4FDC5"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E020389" w14:textId="77777777" w:rsidTr="007D52DB">
        <w:tc>
          <w:tcPr>
            <w:tcW w:w="2836" w:type="dxa"/>
            <w:shd w:val="clear" w:color="auto" w:fill="D9E2F3"/>
            <w:vAlign w:val="center"/>
          </w:tcPr>
          <w:p w14:paraId="001835E7"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BD88F6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90A30B" w14:textId="77777777" w:rsidTr="007D52DB">
        <w:tc>
          <w:tcPr>
            <w:tcW w:w="2836" w:type="dxa"/>
            <w:shd w:val="clear" w:color="auto" w:fill="D9E2F3"/>
            <w:vAlign w:val="center"/>
          </w:tcPr>
          <w:p w14:paraId="2E4E9130"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724A001" w14:textId="77777777" w:rsidR="00092E73" w:rsidRPr="00FD1EE4" w:rsidRDefault="00676E6F"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31AF75D" w14:textId="77777777" w:rsidR="00092E73" w:rsidRPr="00FD1EE4" w:rsidRDefault="00676E6F"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CBCB5F"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C459E0E"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5CD4EC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AC1D4DC" w14:textId="77777777" w:rsidTr="007D52DB">
        <w:tc>
          <w:tcPr>
            <w:tcW w:w="2837" w:type="dxa"/>
            <w:shd w:val="clear" w:color="auto" w:fill="D9E2F3"/>
            <w:vAlign w:val="center"/>
          </w:tcPr>
          <w:p w14:paraId="40553F3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16780B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50F28B" w14:textId="77777777" w:rsidTr="007D52DB">
        <w:tc>
          <w:tcPr>
            <w:tcW w:w="2837" w:type="dxa"/>
            <w:shd w:val="clear" w:color="auto" w:fill="D9E2F3"/>
            <w:vAlign w:val="center"/>
          </w:tcPr>
          <w:p w14:paraId="190FB0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9EE0C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35A437" w14:textId="77777777" w:rsidTr="007D52DB">
        <w:tc>
          <w:tcPr>
            <w:tcW w:w="2837" w:type="dxa"/>
            <w:shd w:val="clear" w:color="auto" w:fill="D9E2F3"/>
            <w:vAlign w:val="center"/>
          </w:tcPr>
          <w:p w14:paraId="18756B3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B9F7A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433BDD" w14:textId="77777777" w:rsidTr="007D52DB">
        <w:tc>
          <w:tcPr>
            <w:tcW w:w="2837" w:type="dxa"/>
            <w:shd w:val="clear" w:color="auto" w:fill="D9E2F3"/>
            <w:vAlign w:val="center"/>
          </w:tcPr>
          <w:p w14:paraId="04E9CB4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828B2A6" w14:textId="77777777" w:rsidR="00092E73" w:rsidRPr="00FD1EE4" w:rsidRDefault="00676E6F"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6C5A38D5" w14:textId="77777777" w:rsidR="00092E73" w:rsidRPr="00FD1EE4" w:rsidRDefault="00676E6F"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A5C6A20"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DD8C757" w14:textId="77777777" w:rsidTr="007D52DB">
        <w:tc>
          <w:tcPr>
            <w:tcW w:w="2837" w:type="dxa"/>
            <w:shd w:val="clear" w:color="auto" w:fill="D9E2F3"/>
            <w:vAlign w:val="center"/>
          </w:tcPr>
          <w:p w14:paraId="6660031F"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C64B0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81208D" w14:textId="77777777" w:rsidTr="007D52DB">
        <w:tc>
          <w:tcPr>
            <w:tcW w:w="2837" w:type="dxa"/>
            <w:shd w:val="clear" w:color="auto" w:fill="D9E2F3"/>
            <w:vAlign w:val="center"/>
          </w:tcPr>
          <w:p w14:paraId="5064069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85D61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2FA264" w14:textId="77777777" w:rsidTr="007D52DB">
        <w:tc>
          <w:tcPr>
            <w:tcW w:w="2837" w:type="dxa"/>
            <w:shd w:val="clear" w:color="auto" w:fill="D9E2F3"/>
            <w:vAlign w:val="center"/>
          </w:tcPr>
          <w:p w14:paraId="71CA87F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1CE87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96031D" w14:textId="77777777" w:rsidTr="007D52DB">
        <w:tc>
          <w:tcPr>
            <w:tcW w:w="2837" w:type="dxa"/>
            <w:shd w:val="clear" w:color="auto" w:fill="D9E2F3"/>
            <w:vAlign w:val="center"/>
          </w:tcPr>
          <w:p w14:paraId="1D75BF1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93050A2" w14:textId="77777777" w:rsidR="00092E73" w:rsidRPr="00FD1EE4" w:rsidRDefault="00676E6F"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D92460B" w14:textId="77777777" w:rsidR="00092E73" w:rsidRPr="00FD1EE4" w:rsidRDefault="00676E6F"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90257AF"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79EAC0D8"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DF50A5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5E84E28" w14:textId="77777777" w:rsidTr="007D52DB">
        <w:tc>
          <w:tcPr>
            <w:tcW w:w="2836" w:type="dxa"/>
            <w:shd w:val="clear" w:color="auto" w:fill="D9E2F3"/>
            <w:vAlign w:val="center"/>
          </w:tcPr>
          <w:p w14:paraId="7C9B813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4B885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2677C" w14:textId="77777777" w:rsidTr="007D52DB">
        <w:tc>
          <w:tcPr>
            <w:tcW w:w="2836" w:type="dxa"/>
            <w:shd w:val="clear" w:color="auto" w:fill="D9E2F3"/>
            <w:vAlign w:val="center"/>
          </w:tcPr>
          <w:p w14:paraId="1C0B4F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9068A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9126EE" w14:textId="77777777" w:rsidTr="007D52DB">
        <w:tc>
          <w:tcPr>
            <w:tcW w:w="2836" w:type="dxa"/>
            <w:shd w:val="clear" w:color="auto" w:fill="D9E2F3"/>
            <w:vAlign w:val="center"/>
          </w:tcPr>
          <w:p w14:paraId="1078B6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1F928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A4F6CE" w14:textId="77777777" w:rsidTr="007D52DB">
        <w:tc>
          <w:tcPr>
            <w:tcW w:w="2836" w:type="dxa"/>
            <w:shd w:val="clear" w:color="auto" w:fill="D9E2F3"/>
            <w:vAlign w:val="center"/>
          </w:tcPr>
          <w:p w14:paraId="318F54E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2B9D81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AF1E4C" w14:textId="77777777" w:rsidTr="007D52DB">
        <w:tc>
          <w:tcPr>
            <w:tcW w:w="2836" w:type="dxa"/>
            <w:shd w:val="clear" w:color="auto" w:fill="D9E2F3"/>
            <w:vAlign w:val="center"/>
          </w:tcPr>
          <w:p w14:paraId="699CF2A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5151A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E3492B" w14:textId="77777777" w:rsidTr="007D52DB">
        <w:tc>
          <w:tcPr>
            <w:tcW w:w="2836" w:type="dxa"/>
            <w:shd w:val="clear" w:color="auto" w:fill="D9E2F3"/>
            <w:vAlign w:val="center"/>
          </w:tcPr>
          <w:p w14:paraId="3A2A237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D9EC472" w14:textId="77777777" w:rsidR="00092E73" w:rsidRPr="00FD1EE4" w:rsidRDefault="00092E73" w:rsidP="007D52DB">
            <w:pPr>
              <w:spacing w:before="240" w:after="240"/>
              <w:rPr>
                <w:rFonts w:ascii="GHEA Grapalat" w:eastAsia="GHEA Grapalat" w:hAnsi="GHEA Grapalat" w:cs="GHEA Grapalat"/>
              </w:rPr>
            </w:pPr>
          </w:p>
        </w:tc>
      </w:tr>
    </w:tbl>
    <w:p w14:paraId="007AC4E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8C94A2E" w14:textId="77777777" w:rsidTr="007D52DB">
        <w:tc>
          <w:tcPr>
            <w:tcW w:w="2977" w:type="dxa"/>
            <w:shd w:val="clear" w:color="auto" w:fill="D9E2F3"/>
            <w:vAlign w:val="center"/>
          </w:tcPr>
          <w:p w14:paraId="00E1647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1D7A4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F7FB9E" w14:textId="77777777" w:rsidTr="007D52DB">
        <w:tc>
          <w:tcPr>
            <w:tcW w:w="2977" w:type="dxa"/>
            <w:shd w:val="clear" w:color="auto" w:fill="D9E2F3"/>
            <w:vAlign w:val="center"/>
          </w:tcPr>
          <w:p w14:paraId="4D2F8F6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49CD0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BA29D5" w14:textId="77777777" w:rsidTr="007D52DB">
        <w:tc>
          <w:tcPr>
            <w:tcW w:w="2977" w:type="dxa"/>
            <w:shd w:val="clear" w:color="auto" w:fill="D9E2F3"/>
            <w:vAlign w:val="center"/>
          </w:tcPr>
          <w:p w14:paraId="0A7CC7ED"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00E756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91B06C" w14:textId="77777777" w:rsidTr="007D52DB">
        <w:tc>
          <w:tcPr>
            <w:tcW w:w="2977" w:type="dxa"/>
            <w:shd w:val="clear" w:color="auto" w:fill="D9E2F3"/>
            <w:vAlign w:val="center"/>
          </w:tcPr>
          <w:p w14:paraId="01E3CCB0"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1B303C9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03B79E" w14:textId="77777777" w:rsidTr="007D52DB">
        <w:tc>
          <w:tcPr>
            <w:tcW w:w="2977" w:type="dxa"/>
            <w:shd w:val="clear" w:color="auto" w:fill="D9E2F3"/>
            <w:vAlign w:val="center"/>
          </w:tcPr>
          <w:p w14:paraId="0429ECD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77094A7" w14:textId="77777777" w:rsidR="00092E73" w:rsidRPr="00FD1EE4" w:rsidRDefault="00092E73" w:rsidP="007D52DB">
            <w:pPr>
              <w:spacing w:before="240" w:after="240"/>
              <w:rPr>
                <w:rFonts w:ascii="GHEA Grapalat" w:eastAsia="GHEA Grapalat" w:hAnsi="GHEA Grapalat" w:cs="GHEA Grapalat"/>
              </w:rPr>
            </w:pPr>
          </w:p>
        </w:tc>
      </w:tr>
    </w:tbl>
    <w:p w14:paraId="4AA7DFE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5AF471EC" w14:textId="77777777" w:rsidTr="007D52DB">
        <w:tc>
          <w:tcPr>
            <w:tcW w:w="2943" w:type="dxa"/>
            <w:shd w:val="clear" w:color="auto" w:fill="D9E2F3"/>
            <w:vAlign w:val="center"/>
          </w:tcPr>
          <w:p w14:paraId="25462B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FEEE5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9E0977" w14:textId="77777777" w:rsidTr="007D52DB">
        <w:tc>
          <w:tcPr>
            <w:tcW w:w="2943" w:type="dxa"/>
            <w:shd w:val="clear" w:color="auto" w:fill="D9E2F3"/>
            <w:vAlign w:val="center"/>
          </w:tcPr>
          <w:p w14:paraId="6EC35E7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80D205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9ED2CD" w14:textId="77777777" w:rsidTr="007D52DB">
        <w:tc>
          <w:tcPr>
            <w:tcW w:w="2943" w:type="dxa"/>
            <w:shd w:val="clear" w:color="auto" w:fill="D9E2F3"/>
            <w:vAlign w:val="center"/>
          </w:tcPr>
          <w:p w14:paraId="6BDDD0A0"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799856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DAAD31F" w14:textId="77777777" w:rsidTr="007D52DB">
        <w:tc>
          <w:tcPr>
            <w:tcW w:w="2943" w:type="dxa"/>
            <w:shd w:val="clear" w:color="auto" w:fill="D9E2F3"/>
            <w:vAlign w:val="center"/>
          </w:tcPr>
          <w:p w14:paraId="4309BFEA"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68144BBF" w14:textId="77777777" w:rsidR="00092E73" w:rsidRPr="00FD1EE4" w:rsidRDefault="00092E73" w:rsidP="007D52DB">
            <w:pPr>
              <w:spacing w:before="240" w:after="240"/>
              <w:rPr>
                <w:rFonts w:ascii="GHEA Grapalat" w:eastAsia="GHEA Grapalat" w:hAnsi="GHEA Grapalat" w:cs="GHEA Grapalat"/>
              </w:rPr>
            </w:pPr>
          </w:p>
        </w:tc>
      </w:tr>
    </w:tbl>
    <w:p w14:paraId="4D724C5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26E87B69" w14:textId="77777777" w:rsidTr="007D52DB">
        <w:tc>
          <w:tcPr>
            <w:tcW w:w="2837" w:type="dxa"/>
            <w:shd w:val="clear" w:color="auto" w:fill="D9E2F3"/>
            <w:vAlign w:val="center"/>
          </w:tcPr>
          <w:p w14:paraId="34E683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A457D6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2CF276" w14:textId="77777777" w:rsidTr="007D52DB">
        <w:tc>
          <w:tcPr>
            <w:tcW w:w="2837" w:type="dxa"/>
            <w:shd w:val="clear" w:color="auto" w:fill="D9E2F3"/>
            <w:vAlign w:val="center"/>
          </w:tcPr>
          <w:p w14:paraId="3FD33E5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60A74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597F80" w14:textId="77777777" w:rsidTr="007D52DB">
        <w:tc>
          <w:tcPr>
            <w:tcW w:w="2837" w:type="dxa"/>
            <w:shd w:val="clear" w:color="auto" w:fill="D9E2F3"/>
            <w:vAlign w:val="center"/>
          </w:tcPr>
          <w:p w14:paraId="295E927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C2624A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0EBA45" w14:textId="77777777" w:rsidTr="007D52DB">
        <w:tc>
          <w:tcPr>
            <w:tcW w:w="2837" w:type="dxa"/>
            <w:shd w:val="clear" w:color="auto" w:fill="D9E2F3"/>
            <w:vAlign w:val="center"/>
          </w:tcPr>
          <w:p w14:paraId="5A7D20F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D67CC21" w14:textId="77777777" w:rsidR="00092E73" w:rsidRPr="00FD1EE4" w:rsidRDefault="00092E73" w:rsidP="007D52DB">
            <w:pPr>
              <w:spacing w:before="240" w:after="240"/>
              <w:rPr>
                <w:rFonts w:ascii="GHEA Grapalat" w:eastAsia="GHEA Grapalat" w:hAnsi="GHEA Grapalat" w:cs="GHEA Grapalat"/>
              </w:rPr>
            </w:pPr>
          </w:p>
        </w:tc>
      </w:tr>
    </w:tbl>
    <w:p w14:paraId="6A0CD051"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412E776" w14:textId="77777777" w:rsidTr="007D52DB">
        <w:trPr>
          <w:trHeight w:val="924"/>
        </w:trPr>
        <w:tc>
          <w:tcPr>
            <w:tcW w:w="9016" w:type="dxa"/>
            <w:gridSpan w:val="2"/>
            <w:vAlign w:val="center"/>
          </w:tcPr>
          <w:p w14:paraId="08A098CF" w14:textId="77777777" w:rsidR="00092E73" w:rsidRPr="00FD1EE4" w:rsidRDefault="00676E6F"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6B7F8E09" w14:textId="77777777" w:rsidTr="007D52DB">
        <w:trPr>
          <w:trHeight w:val="684"/>
        </w:trPr>
        <w:tc>
          <w:tcPr>
            <w:tcW w:w="4508" w:type="dxa"/>
            <w:shd w:val="clear" w:color="auto" w:fill="D9E2F3"/>
            <w:vAlign w:val="center"/>
          </w:tcPr>
          <w:p w14:paraId="34465E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AA15D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BB390E" w14:textId="77777777" w:rsidTr="007D52DB">
        <w:trPr>
          <w:trHeight w:val="1282"/>
        </w:trPr>
        <w:tc>
          <w:tcPr>
            <w:tcW w:w="4508" w:type="dxa"/>
            <w:shd w:val="clear" w:color="auto" w:fill="D9E2F3"/>
            <w:vAlign w:val="center"/>
          </w:tcPr>
          <w:p w14:paraId="1778EC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517ABAD" w14:textId="77777777" w:rsidR="00092E73" w:rsidRPr="006B364D" w:rsidRDefault="00676E6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821C624" w14:textId="77777777" w:rsidR="00092E73" w:rsidRPr="00F10CBA" w:rsidRDefault="00676E6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5DD852AC" w14:textId="77777777" w:rsidTr="007D52DB">
        <w:tc>
          <w:tcPr>
            <w:tcW w:w="9016" w:type="dxa"/>
            <w:gridSpan w:val="2"/>
            <w:vAlign w:val="center"/>
          </w:tcPr>
          <w:p w14:paraId="7388B017" w14:textId="77777777" w:rsidR="00092E73" w:rsidRPr="00FD1EE4" w:rsidRDefault="00676E6F"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46E1B133" w14:textId="77777777" w:rsidTr="007D52DB">
        <w:tc>
          <w:tcPr>
            <w:tcW w:w="9016" w:type="dxa"/>
            <w:gridSpan w:val="2"/>
            <w:vAlign w:val="center"/>
          </w:tcPr>
          <w:p w14:paraId="4EE8751D" w14:textId="77777777" w:rsidR="00092E73" w:rsidRPr="00FD1EE4" w:rsidRDefault="00676E6F"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7DF4C"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0533A699" w14:textId="77777777" w:rsidTr="007D52DB">
        <w:trPr>
          <w:trHeight w:val="924"/>
        </w:trPr>
        <w:tc>
          <w:tcPr>
            <w:tcW w:w="9016" w:type="dxa"/>
            <w:gridSpan w:val="2"/>
            <w:vAlign w:val="center"/>
          </w:tcPr>
          <w:p w14:paraId="551E446B" w14:textId="77777777" w:rsidR="00092E73" w:rsidRPr="00FD1EE4" w:rsidRDefault="00676E6F"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921C824" w14:textId="77777777" w:rsidTr="007D52DB">
        <w:trPr>
          <w:trHeight w:val="684"/>
        </w:trPr>
        <w:tc>
          <w:tcPr>
            <w:tcW w:w="4508" w:type="dxa"/>
            <w:shd w:val="clear" w:color="auto" w:fill="D9E2F3"/>
            <w:vAlign w:val="center"/>
          </w:tcPr>
          <w:p w14:paraId="298AFA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53B3F0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A8E808" w14:textId="77777777" w:rsidTr="007D52DB">
        <w:trPr>
          <w:trHeight w:val="1282"/>
        </w:trPr>
        <w:tc>
          <w:tcPr>
            <w:tcW w:w="4508" w:type="dxa"/>
            <w:shd w:val="clear" w:color="auto" w:fill="D9E2F3"/>
            <w:vAlign w:val="center"/>
          </w:tcPr>
          <w:p w14:paraId="6007ED8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B2F8BAA" w14:textId="77777777" w:rsidR="00092E73" w:rsidRPr="00C843BA" w:rsidRDefault="00676E6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A0DC0C3" w14:textId="77777777" w:rsidR="00092E73" w:rsidRPr="00C843BA" w:rsidRDefault="00676E6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14225055" w14:textId="77777777" w:rsidTr="007D52DB">
        <w:tc>
          <w:tcPr>
            <w:tcW w:w="9016" w:type="dxa"/>
            <w:gridSpan w:val="2"/>
            <w:vAlign w:val="center"/>
          </w:tcPr>
          <w:p w14:paraId="56DA6A06" w14:textId="77777777" w:rsidR="00092E73" w:rsidRPr="00FD1EE4" w:rsidRDefault="00676E6F"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0BC14EB" w14:textId="77777777" w:rsidTr="007D52DB">
        <w:tc>
          <w:tcPr>
            <w:tcW w:w="9016" w:type="dxa"/>
            <w:gridSpan w:val="2"/>
            <w:vAlign w:val="center"/>
          </w:tcPr>
          <w:p w14:paraId="037092CB" w14:textId="77777777" w:rsidR="00092E73" w:rsidRPr="00FD1EE4" w:rsidRDefault="00676E6F"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5FCE743" w14:textId="77777777" w:rsidTr="007D52DB">
        <w:tc>
          <w:tcPr>
            <w:tcW w:w="9016" w:type="dxa"/>
            <w:gridSpan w:val="2"/>
            <w:vAlign w:val="center"/>
          </w:tcPr>
          <w:p w14:paraId="1A7B446E" w14:textId="77777777" w:rsidR="00092E73" w:rsidRPr="00FD1EE4" w:rsidRDefault="00676E6F"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5E3E83D" w14:textId="77777777" w:rsidTr="007D52DB">
        <w:tc>
          <w:tcPr>
            <w:tcW w:w="9016" w:type="dxa"/>
            <w:gridSpan w:val="2"/>
            <w:vAlign w:val="center"/>
          </w:tcPr>
          <w:p w14:paraId="5240AAC3" w14:textId="77777777" w:rsidR="00092E73" w:rsidRPr="00FD1EE4" w:rsidRDefault="00676E6F"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6351272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8A28610" w14:textId="77777777" w:rsidTr="007D52DB">
        <w:tc>
          <w:tcPr>
            <w:tcW w:w="2837" w:type="dxa"/>
            <w:shd w:val="clear" w:color="auto" w:fill="D9E2F3"/>
            <w:vAlign w:val="center"/>
          </w:tcPr>
          <w:p w14:paraId="3B56F4F4"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0017E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005ED4" w14:textId="77777777" w:rsidTr="007D52DB">
        <w:tc>
          <w:tcPr>
            <w:tcW w:w="2837" w:type="dxa"/>
            <w:shd w:val="clear" w:color="auto" w:fill="D9E2F3"/>
            <w:vAlign w:val="center"/>
          </w:tcPr>
          <w:p w14:paraId="7DFDD8AB"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0E6E158E" w14:textId="77777777" w:rsidR="00092E73" w:rsidRPr="00B23852" w:rsidRDefault="00676E6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303D9EC3" w14:textId="77777777" w:rsidR="00092E73" w:rsidRPr="00FD1EE4" w:rsidRDefault="00676E6F"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16429874" w14:textId="77777777" w:rsidTr="007D52DB">
        <w:tc>
          <w:tcPr>
            <w:tcW w:w="2837" w:type="dxa"/>
            <w:shd w:val="clear" w:color="auto" w:fill="D9E2F3"/>
            <w:vAlign w:val="center"/>
          </w:tcPr>
          <w:p w14:paraId="7442C97F"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41390F36" w14:textId="77777777" w:rsidR="00092E73" w:rsidRPr="005600B4" w:rsidRDefault="00676E6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4509710B" w14:textId="77777777" w:rsidR="00092E73" w:rsidRPr="005600B4" w:rsidRDefault="00676E6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3DF4B5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C75C9AE" w14:textId="77777777" w:rsidTr="007D52DB">
        <w:tc>
          <w:tcPr>
            <w:tcW w:w="2837" w:type="dxa"/>
            <w:shd w:val="clear" w:color="auto" w:fill="D9E2F3"/>
            <w:vAlign w:val="center"/>
          </w:tcPr>
          <w:p w14:paraId="785B3BF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F17B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A5C83E" w14:textId="77777777" w:rsidTr="007D52DB">
        <w:tc>
          <w:tcPr>
            <w:tcW w:w="2837" w:type="dxa"/>
            <w:shd w:val="clear" w:color="auto" w:fill="D9E2F3"/>
            <w:vAlign w:val="center"/>
          </w:tcPr>
          <w:p w14:paraId="3DC6E17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1C56AFB" w14:textId="77777777" w:rsidR="00092E73" w:rsidRPr="00FD1EE4" w:rsidRDefault="00092E73" w:rsidP="007D52DB">
            <w:pPr>
              <w:spacing w:before="240" w:after="240"/>
              <w:rPr>
                <w:rFonts w:ascii="GHEA Grapalat" w:eastAsia="GHEA Grapalat" w:hAnsi="GHEA Grapalat" w:cs="GHEA Grapalat"/>
              </w:rPr>
            </w:pPr>
          </w:p>
        </w:tc>
      </w:tr>
    </w:tbl>
    <w:p w14:paraId="3BFFE10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26939C3"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9D9D4B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5B69547" w14:textId="77777777" w:rsidTr="007D52DB">
        <w:tc>
          <w:tcPr>
            <w:tcW w:w="2835" w:type="dxa"/>
            <w:shd w:val="clear" w:color="auto" w:fill="D9E2F3"/>
            <w:vAlign w:val="center"/>
          </w:tcPr>
          <w:p w14:paraId="34C2596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EEBC3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D5831E" w14:textId="77777777" w:rsidTr="007D52DB">
        <w:tc>
          <w:tcPr>
            <w:tcW w:w="2835" w:type="dxa"/>
            <w:shd w:val="clear" w:color="auto" w:fill="D9E2F3"/>
            <w:vAlign w:val="center"/>
          </w:tcPr>
          <w:p w14:paraId="5889B7F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66312D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631F5B" w14:textId="77777777" w:rsidTr="007D52DB">
        <w:tc>
          <w:tcPr>
            <w:tcW w:w="2835" w:type="dxa"/>
            <w:shd w:val="clear" w:color="auto" w:fill="D9E2F3"/>
            <w:vAlign w:val="center"/>
          </w:tcPr>
          <w:p w14:paraId="4713C9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1E59A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6C7FD8" w14:textId="77777777" w:rsidTr="007D52DB">
        <w:tc>
          <w:tcPr>
            <w:tcW w:w="2835" w:type="dxa"/>
            <w:shd w:val="clear" w:color="auto" w:fill="D9E2F3"/>
            <w:vAlign w:val="center"/>
          </w:tcPr>
          <w:p w14:paraId="25B6DA4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2E07EC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962F27" w14:textId="77777777" w:rsidTr="007D52DB">
        <w:tc>
          <w:tcPr>
            <w:tcW w:w="2835" w:type="dxa"/>
            <w:shd w:val="clear" w:color="auto" w:fill="D9E2F3"/>
            <w:vAlign w:val="center"/>
          </w:tcPr>
          <w:p w14:paraId="42715C8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1F6B5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71AFA5" w14:textId="77777777" w:rsidTr="007D52DB">
        <w:tc>
          <w:tcPr>
            <w:tcW w:w="2835" w:type="dxa"/>
            <w:shd w:val="clear" w:color="auto" w:fill="D9E2F3"/>
            <w:vAlign w:val="center"/>
          </w:tcPr>
          <w:p w14:paraId="5C9BBF6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E0A19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A535E0" w14:textId="77777777" w:rsidTr="007D52DB">
        <w:tc>
          <w:tcPr>
            <w:tcW w:w="2835" w:type="dxa"/>
            <w:shd w:val="clear" w:color="auto" w:fill="D9E2F3"/>
            <w:vAlign w:val="center"/>
          </w:tcPr>
          <w:p w14:paraId="586C256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7E4DAA8" w14:textId="77777777" w:rsidR="00092E73" w:rsidRPr="00FD1EE4" w:rsidRDefault="00092E73" w:rsidP="007D52DB">
            <w:pPr>
              <w:spacing w:before="240" w:after="240"/>
              <w:rPr>
                <w:rFonts w:ascii="GHEA Grapalat" w:eastAsia="GHEA Grapalat" w:hAnsi="GHEA Grapalat" w:cs="GHEA Grapalat"/>
              </w:rPr>
            </w:pPr>
          </w:p>
        </w:tc>
      </w:tr>
    </w:tbl>
    <w:p w14:paraId="2A1099D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C57CF00" w14:textId="77777777" w:rsidTr="007D52DB">
        <w:trPr>
          <w:trHeight w:val="853"/>
        </w:trPr>
        <w:tc>
          <w:tcPr>
            <w:tcW w:w="2835" w:type="dxa"/>
            <w:vMerge w:val="restart"/>
            <w:shd w:val="clear" w:color="auto" w:fill="D9E2F3"/>
            <w:vAlign w:val="center"/>
          </w:tcPr>
          <w:p w14:paraId="59EB4B5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2B607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7A3C6" w14:textId="77777777" w:rsidTr="007D52DB">
        <w:trPr>
          <w:trHeight w:val="850"/>
        </w:trPr>
        <w:tc>
          <w:tcPr>
            <w:tcW w:w="2835" w:type="dxa"/>
            <w:vMerge/>
            <w:shd w:val="clear" w:color="auto" w:fill="D9E2F3"/>
            <w:vAlign w:val="center"/>
          </w:tcPr>
          <w:p w14:paraId="1FACEB3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7C7BF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C5630F" w14:textId="77777777" w:rsidTr="007D52DB">
        <w:trPr>
          <w:trHeight w:val="850"/>
        </w:trPr>
        <w:tc>
          <w:tcPr>
            <w:tcW w:w="2835" w:type="dxa"/>
            <w:vMerge/>
            <w:shd w:val="clear" w:color="auto" w:fill="D9E2F3"/>
            <w:vAlign w:val="center"/>
          </w:tcPr>
          <w:p w14:paraId="06F2C8C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B0C8E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85347E" w14:textId="77777777" w:rsidTr="007D52DB">
        <w:trPr>
          <w:trHeight w:val="850"/>
        </w:trPr>
        <w:tc>
          <w:tcPr>
            <w:tcW w:w="2835" w:type="dxa"/>
            <w:vMerge/>
            <w:shd w:val="clear" w:color="auto" w:fill="D9E2F3"/>
            <w:vAlign w:val="center"/>
          </w:tcPr>
          <w:p w14:paraId="7E75F3E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E1A49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D2A42C" w14:textId="77777777" w:rsidTr="007D52DB">
        <w:trPr>
          <w:trHeight w:val="850"/>
        </w:trPr>
        <w:tc>
          <w:tcPr>
            <w:tcW w:w="2835" w:type="dxa"/>
            <w:vMerge/>
            <w:shd w:val="clear" w:color="auto" w:fill="D9E2F3"/>
            <w:vAlign w:val="center"/>
          </w:tcPr>
          <w:p w14:paraId="0E3B80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ACF228" w14:textId="77777777" w:rsidR="00092E73" w:rsidRPr="00FD1EE4" w:rsidRDefault="00092E73" w:rsidP="007D52DB">
            <w:pPr>
              <w:spacing w:before="240" w:after="240"/>
              <w:rPr>
                <w:rFonts w:ascii="GHEA Grapalat" w:eastAsia="GHEA Grapalat" w:hAnsi="GHEA Grapalat" w:cs="GHEA Grapalat"/>
              </w:rPr>
            </w:pPr>
          </w:p>
        </w:tc>
      </w:tr>
    </w:tbl>
    <w:p w14:paraId="2FF11C4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0C62D8E" w14:textId="77777777" w:rsidTr="007D52DB">
        <w:tc>
          <w:tcPr>
            <w:tcW w:w="2835" w:type="dxa"/>
            <w:shd w:val="clear" w:color="auto" w:fill="D9E2F3"/>
            <w:vAlign w:val="center"/>
          </w:tcPr>
          <w:p w14:paraId="4FD79A8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D4FFDB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083857" w14:textId="77777777" w:rsidTr="007D52DB">
        <w:tc>
          <w:tcPr>
            <w:tcW w:w="2835" w:type="dxa"/>
            <w:shd w:val="clear" w:color="auto" w:fill="D9E2F3"/>
            <w:vAlign w:val="center"/>
          </w:tcPr>
          <w:p w14:paraId="6DCE57A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005B547" w14:textId="77777777" w:rsidR="00092E73" w:rsidRPr="00FD1EE4" w:rsidRDefault="00092E73" w:rsidP="007D52DB">
            <w:pPr>
              <w:spacing w:before="240" w:after="240"/>
              <w:rPr>
                <w:rFonts w:ascii="GHEA Grapalat" w:eastAsia="GHEA Grapalat" w:hAnsi="GHEA Grapalat" w:cs="GHEA Grapalat"/>
              </w:rPr>
            </w:pPr>
          </w:p>
        </w:tc>
      </w:tr>
    </w:tbl>
    <w:p w14:paraId="54662963"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E4E9540"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16BBF3F6" w14:textId="77777777" w:rsidTr="007D52DB">
        <w:tc>
          <w:tcPr>
            <w:tcW w:w="9016" w:type="dxa"/>
            <w:shd w:val="clear" w:color="auto" w:fill="DBE5F1" w:themeFill="accent1" w:themeFillTint="33"/>
          </w:tcPr>
          <w:p w14:paraId="57C0B3BB"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4DFB917" w14:textId="77777777" w:rsidTr="007D52DB">
        <w:trPr>
          <w:trHeight w:val="10187"/>
        </w:trPr>
        <w:tc>
          <w:tcPr>
            <w:tcW w:w="9016" w:type="dxa"/>
          </w:tcPr>
          <w:p w14:paraId="438AF4D7" w14:textId="77777777" w:rsidR="00092E73" w:rsidRPr="00FD1EE4" w:rsidRDefault="00092E73" w:rsidP="007D52DB">
            <w:pPr>
              <w:rPr>
                <w:rFonts w:ascii="GHEA Grapalat" w:eastAsia="GHEA Grapalat" w:hAnsi="GHEA Grapalat" w:cs="GHEA Grapalat"/>
                <w:b/>
                <w:color w:val="000000"/>
              </w:rPr>
            </w:pPr>
          </w:p>
        </w:tc>
      </w:tr>
    </w:tbl>
    <w:p w14:paraId="55CC9127"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E9714B" w14:textId="77777777" w:rsidR="00092E73" w:rsidRDefault="00092E73" w:rsidP="00092E73">
      <w:pPr>
        <w:rPr>
          <w:rFonts w:ascii="GHEA Grapalat" w:hAnsi="GHEA Grapalat"/>
          <w:b/>
        </w:rPr>
      </w:pPr>
    </w:p>
    <w:p w14:paraId="4DAC01D8" w14:textId="77777777" w:rsidR="00092E73" w:rsidRDefault="00092E73" w:rsidP="00092E73">
      <w:pPr>
        <w:rPr>
          <w:rFonts w:ascii="GHEA Grapalat" w:hAnsi="GHEA Grapalat"/>
          <w:b/>
        </w:rPr>
      </w:pPr>
      <w:r>
        <w:rPr>
          <w:rFonts w:ascii="GHEA Grapalat" w:hAnsi="GHEA Grapalat"/>
          <w:b/>
        </w:rPr>
        <w:br w:type="page"/>
      </w:r>
    </w:p>
    <w:p w14:paraId="5ACF8CC4"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6758181D" w14:textId="77777777" w:rsidR="00092E73" w:rsidRPr="00490465" w:rsidRDefault="00092E73" w:rsidP="00092E73">
      <w:pPr>
        <w:spacing w:line="360" w:lineRule="auto"/>
        <w:jc w:val="center"/>
        <w:rPr>
          <w:rFonts w:ascii="GHEA Grapalat" w:hAnsi="GHEA Grapalat"/>
          <w:b/>
          <w:sz w:val="28"/>
          <w:szCs w:val="28"/>
          <w:lang w:val="hy-AM"/>
        </w:rPr>
      </w:pPr>
    </w:p>
    <w:p w14:paraId="39A1F35E"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5022708" w14:textId="77777777"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EA01522" w14:textId="77777777"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2E5767CF" w14:textId="77777777"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A363B5A" w14:textId="77777777"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D8FCCA7"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92E73">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50AAFE28"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AE5160E"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18BE28A"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7E7E9E99" w14:textId="77777777"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w:t>
      </w:r>
      <w:r w:rsidRPr="00092E73">
        <w:rPr>
          <w:rFonts w:ascii="GHEA Grapalat" w:hAnsi="GHEA Grapalat"/>
        </w:rPr>
        <w:lastRenderedPageBreak/>
        <w:t>участия в уставном капитале производятся с учетом правил, установленных абзацем "а" подпункта 5 пункта 4 настоящего Порядка;</w:t>
      </w:r>
    </w:p>
    <w:p w14:paraId="5A9744F2"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3CF15F"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504B435" w14:textId="77777777"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082484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11B51F1"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602339F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2742B33"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w:t>
      </w:r>
      <w:r w:rsidRPr="00092E73">
        <w:rPr>
          <w:rFonts w:ascii="GHEA Grapalat" w:hAnsi="GHEA Grapalat"/>
        </w:rPr>
        <w:lastRenderedPageBreak/>
        <w:t>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DAA154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0FEFECB"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 xml:space="preserve">рганизацию в </w:t>
      </w:r>
      <w:r w:rsidRPr="00092E73">
        <w:rPr>
          <w:rFonts w:ascii="GHEA Grapalat" w:hAnsi="GHEA Grapalat"/>
        </w:rPr>
        <w:lastRenderedPageBreak/>
        <w:t>силу правовых инструментов (в том числе заключенных сделок), на основе личного влияния иного характера или иными средствами;</w:t>
      </w:r>
    </w:p>
    <w:p w14:paraId="518155A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69BF2847"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5791DD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27A5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5BB82DC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3C019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B95D22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7DAB8EC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990A6F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D61CFD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2C6FF00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5D5742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79E6D0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w:t>
      </w:r>
      <w:r w:rsidRPr="00092E73">
        <w:rPr>
          <w:rFonts w:ascii="GHEA Grapalat" w:hAnsi="GHEA Grapalat"/>
        </w:rPr>
        <w:lastRenderedPageBreak/>
        <w:t>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3C8B70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6223E2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AB7BB0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58FF435" w14:textId="77777777" w:rsidR="00092E73" w:rsidRDefault="00092E73" w:rsidP="00092E73">
      <w:pPr>
        <w:contextualSpacing/>
        <w:jc w:val="both"/>
        <w:rPr>
          <w:rFonts w:ascii="GHEA Grapalat" w:hAnsi="GHEA Grapalat"/>
          <w:sz w:val="28"/>
          <w:szCs w:val="28"/>
        </w:rPr>
      </w:pPr>
    </w:p>
    <w:p w14:paraId="6E987336" w14:textId="77777777" w:rsidR="00092E73" w:rsidRDefault="00092E73" w:rsidP="00092E73">
      <w:pPr>
        <w:contextualSpacing/>
        <w:jc w:val="both"/>
        <w:rPr>
          <w:rFonts w:ascii="GHEA Grapalat" w:hAnsi="GHEA Grapalat"/>
          <w:sz w:val="28"/>
          <w:szCs w:val="28"/>
        </w:rPr>
      </w:pPr>
    </w:p>
    <w:p w14:paraId="6988D647"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41913EC7"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7C224217" w14:textId="77777777" w:rsidR="00092E73" w:rsidRDefault="00092E73" w:rsidP="00092E73">
      <w:pPr>
        <w:rPr>
          <w:rFonts w:ascii="GHEA Grapalat" w:hAnsi="GHEA Grapalat"/>
          <w:b/>
        </w:rPr>
      </w:pPr>
    </w:p>
    <w:p w14:paraId="494E587A" w14:textId="77777777" w:rsidR="00092E73" w:rsidRDefault="00092E73" w:rsidP="00092E73">
      <w:pPr>
        <w:rPr>
          <w:rFonts w:ascii="GHEA Grapalat" w:hAnsi="GHEA Grapalat"/>
          <w:b/>
        </w:rPr>
      </w:pPr>
      <w:r>
        <w:rPr>
          <w:rFonts w:ascii="GHEA Grapalat" w:hAnsi="GHEA Grapalat"/>
          <w:b/>
        </w:rPr>
        <w:br w:type="page"/>
      </w:r>
    </w:p>
    <w:p w14:paraId="5DA51E5B"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28A6154" w14:textId="05A352F4"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536C3">
        <w:rPr>
          <w:rFonts w:ascii="GHEA Grapalat" w:hAnsi="GHEA Grapalat"/>
          <w:b/>
          <w:sz w:val="24"/>
          <w:szCs w:val="24"/>
          <w:lang w:val="en-US"/>
        </w:rPr>
        <w:t>HBM</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w:t>
      </w:r>
      <w:r w:rsidR="0065676F">
        <w:rPr>
          <w:rFonts w:ascii="GHEA Grapalat" w:hAnsi="GHEA Grapalat"/>
          <w:b/>
          <w:sz w:val="24"/>
          <w:szCs w:val="24"/>
          <w:lang w:val="hy-AM"/>
        </w:rPr>
        <w:t>LMAH-</w:t>
      </w:r>
      <w:r w:rsidR="002536C3">
        <w:rPr>
          <w:rFonts w:ascii="GHEA Grapalat" w:hAnsi="GHEA Grapalat"/>
          <w:b/>
          <w:sz w:val="24"/>
          <w:szCs w:val="24"/>
          <w:lang w:val="hy-AM"/>
        </w:rPr>
        <w:t>HBM</w:t>
      </w:r>
      <w:r w:rsidR="00561817">
        <w:rPr>
          <w:rFonts w:ascii="GHEA Grapalat" w:hAnsi="GHEA Grapalat"/>
          <w:b/>
          <w:sz w:val="24"/>
          <w:szCs w:val="24"/>
        </w:rPr>
        <w:t>AShDzB</w:t>
      </w:r>
      <w:r w:rsidRPr="009044F1">
        <w:rPr>
          <w:rFonts w:ascii="GHEA Grapalat" w:hAnsi="GHEA Grapalat"/>
          <w:b/>
          <w:sz w:val="24"/>
          <w:szCs w:val="24"/>
        </w:rPr>
        <w:t>-</w:t>
      </w:r>
      <w:r w:rsidR="0065676F" w:rsidRPr="0065676F">
        <w:rPr>
          <w:rFonts w:ascii="GHEA Grapalat" w:hAnsi="GHEA Grapalat"/>
          <w:b/>
          <w:sz w:val="24"/>
          <w:szCs w:val="24"/>
        </w:rPr>
        <w:t>2</w:t>
      </w:r>
      <w:r w:rsidR="001251DB" w:rsidRPr="001251DB">
        <w:rPr>
          <w:rFonts w:ascii="GHEA Grapalat" w:hAnsi="GHEA Grapalat"/>
          <w:b/>
          <w:sz w:val="24"/>
          <w:szCs w:val="24"/>
        </w:rPr>
        <w:t>6</w:t>
      </w:r>
      <w:r w:rsidRPr="009044F1">
        <w:rPr>
          <w:rFonts w:ascii="GHEA Grapalat" w:hAnsi="GHEA Grapalat"/>
          <w:b/>
          <w:sz w:val="24"/>
          <w:szCs w:val="24"/>
        </w:rPr>
        <w:t>/</w:t>
      </w:r>
      <w:r w:rsidR="00DA4FB9">
        <w:rPr>
          <w:rFonts w:ascii="GHEA Grapalat" w:hAnsi="GHEA Grapalat"/>
          <w:b/>
          <w:sz w:val="24"/>
          <w:szCs w:val="24"/>
        </w:rPr>
        <w:t>3</w:t>
      </w:r>
      <w:r w:rsidR="006132ED">
        <w:rPr>
          <w:rFonts w:ascii="GHEA Grapalat" w:hAnsi="GHEA Grapalat"/>
          <w:b/>
          <w:sz w:val="24"/>
          <w:szCs w:val="24"/>
        </w:rPr>
        <w:t>"</w:t>
      </w:r>
      <w:r w:rsidR="00DC619D">
        <w:rPr>
          <w:rStyle w:val="af6"/>
          <w:rFonts w:ascii="GHEA Grapalat" w:hAnsi="GHEA Grapalat"/>
          <w:b/>
          <w:sz w:val="24"/>
          <w:szCs w:val="24"/>
        </w:rPr>
        <w:footnoteReference w:customMarkFollows="1" w:id="17"/>
        <w:t>*</w:t>
      </w:r>
    </w:p>
    <w:p w14:paraId="31C485F2" w14:textId="77777777" w:rsidR="00B2572B" w:rsidRPr="009044F1" w:rsidRDefault="00B2572B" w:rsidP="00B46D58">
      <w:pPr>
        <w:widowControl w:val="0"/>
        <w:spacing w:after="120"/>
        <w:ind w:firstLine="567"/>
        <w:jc w:val="center"/>
        <w:rPr>
          <w:rFonts w:ascii="GHEA Grapalat" w:hAnsi="GHEA Grapalat"/>
        </w:rPr>
      </w:pPr>
    </w:p>
    <w:p w14:paraId="5B5351C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67445D6" w14:textId="77777777" w:rsidR="00B2572B" w:rsidRPr="009044F1" w:rsidRDefault="00B2572B" w:rsidP="00B46D58">
      <w:pPr>
        <w:widowControl w:val="0"/>
        <w:spacing w:after="120"/>
        <w:ind w:firstLine="567"/>
        <w:jc w:val="center"/>
        <w:rPr>
          <w:rFonts w:ascii="GHEA Grapalat" w:hAnsi="GHEA Grapalat"/>
        </w:rPr>
      </w:pPr>
    </w:p>
    <w:p w14:paraId="55A7EBB9" w14:textId="534915BB"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251DB">
        <w:rPr>
          <w:rFonts w:ascii="GHEA Grapalat" w:hAnsi="GHEA Grapalat"/>
          <w:spacing w:val="-6"/>
          <w:lang w:val="en-US"/>
        </w:rPr>
        <w:t>GH</w:t>
      </w:r>
      <w:r w:rsidRPr="005744FC">
        <w:rPr>
          <w:rFonts w:ascii="GHEA Grapalat" w:hAnsi="GHEA Grapalat"/>
          <w:spacing w:val="-6"/>
        </w:rPr>
        <w:t xml:space="preserve"> под кодом </w:t>
      </w:r>
      <w:r w:rsidR="006132ED">
        <w:rPr>
          <w:rFonts w:ascii="GHEA Grapalat" w:hAnsi="GHEA Grapalat"/>
          <w:spacing w:val="-6"/>
        </w:rPr>
        <w:t>"</w:t>
      </w:r>
      <w:r w:rsidRPr="005744FC">
        <w:rPr>
          <w:rFonts w:ascii="GHEA Grapalat" w:hAnsi="GHEA Grapalat"/>
          <w:spacing w:val="-6"/>
        </w:rPr>
        <w:t>---BM</w:t>
      </w:r>
      <w:r w:rsidR="00561817">
        <w:rPr>
          <w:rFonts w:ascii="GHEA Grapalat" w:hAnsi="GHEA Grapalat"/>
          <w:spacing w:val="-6"/>
        </w:rPr>
        <w:t>AShDzB</w:t>
      </w:r>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260AEEE7"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C7BCD7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48614E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6DC2D5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662A85A6"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67C368FF"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4E9FE00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6662E4E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AF55D9E"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32156A7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8"/>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AA218A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7983B5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E682EA8"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8561ED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AEA5A19"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3B8F672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0775C0A7"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4B6C8CF3"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1B662924"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DD2977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30A2938"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27DC1386"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0E5CEC7"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B3A6CA1" w14:textId="77777777" w:rsidR="00202EB4" w:rsidRPr="005744FC" w:rsidRDefault="00202EB4" w:rsidP="00B46D58">
            <w:pPr>
              <w:widowControl w:val="0"/>
              <w:jc w:val="center"/>
              <w:rPr>
                <w:rFonts w:ascii="GHEA Grapalat" w:hAnsi="GHEA Grapalat"/>
                <w:sz w:val="20"/>
                <w:szCs w:val="20"/>
              </w:rPr>
            </w:pPr>
          </w:p>
        </w:tc>
      </w:tr>
      <w:tr w:rsidR="00202EB4" w:rsidRPr="005744FC" w14:paraId="70527B43"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9451CF3"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2B746C12"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2C62C78E"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48E6455"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5ABF13D" w14:textId="77777777" w:rsidR="00202EB4" w:rsidRPr="005744FC" w:rsidRDefault="00202EB4" w:rsidP="00B46D58">
            <w:pPr>
              <w:widowControl w:val="0"/>
              <w:rPr>
                <w:rFonts w:ascii="GHEA Grapalat" w:hAnsi="GHEA Grapalat"/>
                <w:sz w:val="20"/>
                <w:szCs w:val="20"/>
              </w:rPr>
            </w:pPr>
          </w:p>
        </w:tc>
      </w:tr>
      <w:tr w:rsidR="00202EB4" w:rsidRPr="005744FC" w14:paraId="74CCFACF"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74FABD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67FD2D6"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60C82804"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9B41E35"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DF7C1A8" w14:textId="77777777" w:rsidR="00202EB4" w:rsidRPr="005744FC" w:rsidRDefault="00202EB4" w:rsidP="00B46D58">
            <w:pPr>
              <w:widowControl w:val="0"/>
              <w:jc w:val="center"/>
              <w:rPr>
                <w:rFonts w:ascii="GHEA Grapalat" w:hAnsi="GHEA Grapalat"/>
                <w:sz w:val="20"/>
                <w:szCs w:val="20"/>
              </w:rPr>
            </w:pPr>
          </w:p>
        </w:tc>
      </w:tr>
      <w:tr w:rsidR="00202EB4" w:rsidRPr="005744FC" w14:paraId="2FFE6353"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6BEBA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E07AE09"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57AC37A8"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4DFFE34"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027C006" w14:textId="77777777" w:rsidR="00202EB4" w:rsidRPr="005744FC" w:rsidRDefault="00202EB4" w:rsidP="00B46D58">
            <w:pPr>
              <w:widowControl w:val="0"/>
              <w:jc w:val="center"/>
              <w:rPr>
                <w:rFonts w:ascii="GHEA Grapalat" w:hAnsi="GHEA Grapalat"/>
                <w:sz w:val="20"/>
                <w:szCs w:val="20"/>
              </w:rPr>
            </w:pPr>
          </w:p>
        </w:tc>
      </w:tr>
      <w:tr w:rsidR="00202EB4" w:rsidRPr="005744FC" w14:paraId="7E3F1D93"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D35230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A8D55AE"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6B1CA609"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451A9F74"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29640C78" w14:textId="77777777" w:rsidR="00202EB4" w:rsidRPr="005744FC" w:rsidRDefault="00202EB4" w:rsidP="00B46D58">
            <w:pPr>
              <w:widowControl w:val="0"/>
              <w:jc w:val="center"/>
              <w:rPr>
                <w:rFonts w:ascii="GHEA Grapalat" w:hAnsi="GHEA Grapalat"/>
                <w:sz w:val="20"/>
                <w:szCs w:val="20"/>
              </w:rPr>
            </w:pPr>
          </w:p>
        </w:tc>
      </w:tr>
    </w:tbl>
    <w:p w14:paraId="565E8344"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2DEB31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488C4E8" w14:textId="77777777" w:rsidR="00DC619D" w:rsidRPr="00D3436F" w:rsidRDefault="00DC619D" w:rsidP="00B46D58">
      <w:pPr>
        <w:widowControl w:val="0"/>
        <w:spacing w:after="160"/>
        <w:jc w:val="both"/>
        <w:rPr>
          <w:rFonts w:ascii="GHEA Grapalat" w:hAnsi="GHEA Grapalat"/>
          <w:lang w:val="es-ES"/>
        </w:rPr>
      </w:pPr>
    </w:p>
    <w:p w14:paraId="7DF6CC6D"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00D61C5" w14:textId="77777777" w:rsidR="00B217BB" w:rsidRDefault="00B217BB" w:rsidP="00B46D58">
      <w:pPr>
        <w:rPr>
          <w:rFonts w:ascii="GHEA Grapalat" w:hAnsi="GHEA Grapalat"/>
          <w:b/>
        </w:rPr>
      </w:pPr>
      <w:r>
        <w:rPr>
          <w:rFonts w:ascii="GHEA Grapalat" w:hAnsi="GHEA Grapalat"/>
          <w:b/>
        </w:rPr>
        <w:br w:type="page"/>
      </w:r>
    </w:p>
    <w:p w14:paraId="294D4F19" w14:textId="77777777" w:rsidR="00D24392" w:rsidRPr="005F2C25" w:rsidRDefault="00D24392" w:rsidP="000A214C">
      <w:pPr>
        <w:widowControl w:val="0"/>
        <w:spacing w:after="160"/>
        <w:jc w:val="right"/>
        <w:rPr>
          <w:rFonts w:ascii="GHEA Grapalat" w:hAnsi="GHEA Grapalat"/>
          <w:i/>
        </w:rPr>
      </w:pPr>
    </w:p>
    <w:p w14:paraId="1CD18D39"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19"/>
        <w:t>26</w:t>
      </w:r>
    </w:p>
    <w:p w14:paraId="2E2395C1" w14:textId="376C46DD"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2536C3">
        <w:rPr>
          <w:rFonts w:ascii="GHEA Grapalat" w:hAnsi="GHEA Grapalat"/>
          <w:b/>
          <w:sz w:val="24"/>
          <w:szCs w:val="24"/>
          <w:lang w:val="en-US"/>
        </w:rPr>
        <w:t>HBM</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B21E02">
        <w:rPr>
          <w:rFonts w:ascii="GHEA Grapalat" w:hAnsi="GHEA Grapalat"/>
          <w:b/>
          <w:sz w:val="24"/>
          <w:szCs w:val="24"/>
          <w:lang w:val="en-US"/>
        </w:rPr>
        <w:t>LMAH</w:t>
      </w:r>
      <w:r w:rsidR="00B21E02" w:rsidRPr="00B21E02">
        <w:rPr>
          <w:rFonts w:ascii="GHEA Grapalat" w:hAnsi="GHEA Grapalat"/>
          <w:b/>
          <w:sz w:val="24"/>
          <w:szCs w:val="24"/>
        </w:rPr>
        <w:t>-</w:t>
      </w:r>
      <w:r w:rsidR="002536C3">
        <w:rPr>
          <w:rFonts w:ascii="GHEA Grapalat" w:hAnsi="GHEA Grapalat"/>
          <w:b/>
          <w:sz w:val="24"/>
          <w:szCs w:val="24"/>
          <w:lang w:val="en-US"/>
        </w:rPr>
        <w:t>HBM</w:t>
      </w:r>
      <w:r w:rsidR="005701E7">
        <w:rPr>
          <w:rFonts w:ascii="GHEA Grapalat" w:hAnsi="GHEA Grapalat"/>
          <w:b/>
          <w:sz w:val="24"/>
          <w:szCs w:val="24"/>
          <w:lang w:val="en-US"/>
        </w:rPr>
        <w:t>A</w:t>
      </w:r>
      <w:r w:rsidRPr="009F3DC7">
        <w:rPr>
          <w:rFonts w:ascii="GHEA Grapalat" w:hAnsi="GHEA Grapalat"/>
          <w:b/>
          <w:sz w:val="24"/>
          <w:szCs w:val="24"/>
        </w:rPr>
        <w:t>ShDzB-</w:t>
      </w:r>
      <w:r w:rsidR="00B21E02" w:rsidRPr="00B21E02">
        <w:rPr>
          <w:rFonts w:ascii="GHEA Grapalat" w:hAnsi="GHEA Grapalat"/>
          <w:b/>
          <w:sz w:val="24"/>
          <w:szCs w:val="24"/>
        </w:rPr>
        <w:t>2</w:t>
      </w:r>
      <w:r w:rsidR="001251DB" w:rsidRPr="001251DB">
        <w:rPr>
          <w:rFonts w:ascii="GHEA Grapalat" w:hAnsi="GHEA Grapalat"/>
          <w:b/>
          <w:sz w:val="24"/>
          <w:szCs w:val="24"/>
        </w:rPr>
        <w:t>6</w:t>
      </w:r>
      <w:r w:rsidRPr="009F3DC7">
        <w:rPr>
          <w:rFonts w:ascii="GHEA Grapalat" w:hAnsi="GHEA Grapalat"/>
          <w:b/>
          <w:sz w:val="24"/>
          <w:szCs w:val="24"/>
        </w:rPr>
        <w:t>/</w:t>
      </w:r>
      <w:r w:rsidR="00DA4FB9" w:rsidRPr="00DA4FB9">
        <w:rPr>
          <w:rFonts w:ascii="GHEA Grapalat" w:hAnsi="GHEA Grapalat"/>
          <w:b/>
          <w:sz w:val="24"/>
          <w:szCs w:val="24"/>
        </w:rPr>
        <w:t>3</w:t>
      </w:r>
      <w:r>
        <w:rPr>
          <w:rFonts w:ascii="GHEA Grapalat" w:hAnsi="GHEA Grapalat"/>
          <w:b/>
          <w:sz w:val="24"/>
          <w:szCs w:val="24"/>
        </w:rPr>
        <w:t xml:space="preserve">" </w:t>
      </w:r>
      <w:r w:rsidRPr="009F3DC7">
        <w:rPr>
          <w:rFonts w:ascii="GHEA Grapalat" w:hAnsi="GHEA Grapalat"/>
          <w:b/>
          <w:sz w:val="24"/>
          <w:szCs w:val="24"/>
        </w:rPr>
        <w:t>*</w:t>
      </w:r>
    </w:p>
    <w:p w14:paraId="2634E2FC"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55F4972A" w14:textId="0FA71629" w:rsidR="00BB28C8" w:rsidRPr="00ED351D" w:rsidRDefault="006137EE" w:rsidP="00BB28C8">
      <w:pPr>
        <w:widowControl w:val="0"/>
        <w:spacing w:after="160" w:line="360" w:lineRule="auto"/>
        <w:ind w:firstLine="567"/>
        <w:jc w:val="center"/>
        <w:rPr>
          <w:rFonts w:ascii="GHEA Grapalat" w:hAnsi="GHEA Grapalat"/>
          <w:bCs/>
        </w:rPr>
      </w:pPr>
      <w:r w:rsidRPr="006137EE">
        <w:rPr>
          <w:rFonts w:ascii="GHEA Grapalat" w:hAnsi="GHEA Grapalat"/>
          <w:bCs/>
        </w:rPr>
        <w:t>«</w:t>
      </w:r>
      <w:r w:rsidR="002536C3" w:rsidRPr="002536C3">
        <w:rPr>
          <w:rFonts w:ascii="GHEA Grapalat" w:hAnsi="GHEA Grapalat"/>
          <w:bCs/>
        </w:rPr>
        <w:t>«</w:t>
      </w:r>
      <w:r w:rsidR="00DA4FB9" w:rsidRPr="00DA4FB9">
        <w:rPr>
          <w:rFonts w:ascii="GHEA Grapalat" w:hAnsi="GHEA Grapalat"/>
          <w:bCs/>
        </w:rPr>
        <w:t>Закупка работ по сейсмоусилению, реконструкции и улучшению здания детского сада, расположенного по адресу: улица Абовяна, 2, поселок Ахтала, община Алаверди.</w:t>
      </w:r>
      <w:r w:rsidRPr="006137EE">
        <w:rPr>
          <w:rFonts w:ascii="GHEA Grapalat" w:hAnsi="GHEA Grapalat"/>
          <w:bCs/>
        </w:rPr>
        <w:t>».</w:t>
      </w:r>
      <w:r w:rsidR="00371E41" w:rsidRPr="00371E41">
        <w:rPr>
          <w:rFonts w:ascii="GHEA Grapalat" w:hAnsi="GHEA Grapalat"/>
          <w:bCs/>
        </w:rPr>
        <w:t xml:space="preserve"> </w:t>
      </w:r>
      <w:r w:rsidR="00A30C46" w:rsidRPr="00ED351D">
        <w:rPr>
          <w:rFonts w:ascii="GHEA Grapalat" w:hAnsi="GHEA Grapalat"/>
          <w:bCs/>
        </w:rPr>
        <w:t>ДЛЯ НУЖД ОБЩИНЕ АЛАВЕРДИ</w:t>
      </w:r>
    </w:p>
    <w:p w14:paraId="23581A40"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69D1ADC" w14:textId="77777777" w:rsidTr="003D2146">
        <w:tc>
          <w:tcPr>
            <w:tcW w:w="4503" w:type="dxa"/>
          </w:tcPr>
          <w:p w14:paraId="05F3C39F"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73A47157"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541C0DF6" w14:textId="77777777" w:rsidR="00BB28C8" w:rsidRPr="009F3DC7" w:rsidRDefault="00BB28C8" w:rsidP="00BB28C8">
      <w:pPr>
        <w:widowControl w:val="0"/>
        <w:spacing w:after="160" w:line="360" w:lineRule="auto"/>
        <w:ind w:firstLine="567"/>
        <w:jc w:val="both"/>
        <w:rPr>
          <w:rFonts w:ascii="GHEA Grapalat" w:hAnsi="GHEA Grapalat"/>
        </w:rPr>
      </w:pPr>
    </w:p>
    <w:p w14:paraId="53507E5E"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20CBA7B"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00043DB6" w14:textId="25FB4486" w:rsidR="00B22A2F" w:rsidRPr="007F2805" w:rsidRDefault="00BB28C8" w:rsidP="00A30C46">
      <w:pPr>
        <w:pStyle w:val="HTML"/>
        <w:shd w:val="clear" w:color="auto" w:fill="F8F9FA"/>
        <w:spacing w:line="540" w:lineRule="atLeast"/>
        <w:jc w:val="both"/>
        <w:rPr>
          <w:rFonts w:ascii="GHEA Grapalat" w:hAnsi="GHEA Grapalat"/>
          <w:b/>
          <w:lang w:val="hy-AM"/>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w:t>
      </w:r>
      <w:r w:rsidR="000E1902" w:rsidRPr="000E1902">
        <w:rPr>
          <w:lang w:val="ru-RU"/>
        </w:rPr>
        <w:t xml:space="preserve"> </w:t>
      </w:r>
      <w:r w:rsidR="006137EE" w:rsidRPr="006137EE">
        <w:rPr>
          <w:rFonts w:ascii="GHEA Grapalat" w:hAnsi="GHEA Grapalat" w:cs="Times New Roman"/>
          <w:sz w:val="24"/>
          <w:szCs w:val="24"/>
          <w:lang w:val="ru-RU" w:eastAsia="ru-RU" w:bidi="ru-RU"/>
        </w:rPr>
        <w:t>«</w:t>
      </w:r>
      <w:r w:rsidR="002536C3" w:rsidRPr="002536C3">
        <w:rPr>
          <w:rFonts w:ascii="GHEA Grapalat" w:hAnsi="GHEA Grapalat" w:cs="Times New Roman"/>
          <w:sz w:val="24"/>
          <w:szCs w:val="24"/>
          <w:lang w:val="ru-RU" w:eastAsia="ru-RU" w:bidi="ru-RU"/>
        </w:rPr>
        <w:t>Закупка работ по благоустройству дворовой территории и строительству подпорной стены для многоквартирного дома «Энгельс 19» в Алаверди, район Алаверди</w:t>
      </w:r>
      <w:r w:rsidR="006137EE" w:rsidRPr="006137EE">
        <w:rPr>
          <w:rFonts w:ascii="GHEA Grapalat" w:hAnsi="GHEA Grapalat" w:cs="Times New Roman"/>
          <w:sz w:val="24"/>
          <w:szCs w:val="24"/>
          <w:lang w:val="ru-RU" w:eastAsia="ru-RU" w:bidi="ru-RU"/>
        </w:rPr>
        <w:t xml:space="preserve">». </w:t>
      </w:r>
      <w:r w:rsidRPr="00A30C46">
        <w:rPr>
          <w:rFonts w:ascii="GHEA Grapalat" w:hAnsi="GHEA Grapalat"/>
          <w:lang w:val="ru-RU"/>
        </w:rPr>
        <w:t xml:space="preserve">(далее — работа), а </w:t>
      </w:r>
      <w:r w:rsidRPr="00A30C46">
        <w:rPr>
          <w:rFonts w:ascii="GHEA Grapalat" w:hAnsi="GHEA Grapalat"/>
          <w:lang w:val="ru-RU"/>
        </w:rPr>
        <w:lastRenderedPageBreak/>
        <w:t>Заказчик обязуется принимать выполненную работу и платить за нее.</w:t>
      </w:r>
      <w:r w:rsidR="0077650F" w:rsidRPr="00A30C46">
        <w:rPr>
          <w:rFonts w:ascii="GHEA Grapalat" w:hAnsi="GHEA Grapalat"/>
          <w:lang w:val="ru-RU"/>
        </w:rPr>
        <w:t xml:space="preserve"> </w:t>
      </w:r>
      <w:r w:rsidR="00B22A2F" w:rsidRPr="00A30C46">
        <w:rPr>
          <w:rFonts w:ascii="GHEA Grapalat" w:hAnsi="GHEA Grapalat"/>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22A2F" w:rsidRPr="00A30C46">
        <w:rPr>
          <w:rFonts w:ascii="GHEA Grapalat" w:hAnsi="GHEA Grapalat"/>
          <w:b/>
          <w:lang w:val="ru-RU"/>
        </w:rPr>
        <w:t>" -</w:t>
      </w:r>
      <w:r w:rsidR="00B21E02">
        <w:rPr>
          <w:rFonts w:ascii="GHEA Grapalat" w:hAnsi="GHEA Grapalat"/>
          <w:b/>
        </w:rPr>
        <w:t>LMAH</w:t>
      </w:r>
      <w:r w:rsidR="00B21E02" w:rsidRPr="00A30C46">
        <w:rPr>
          <w:rFonts w:ascii="GHEA Grapalat" w:hAnsi="GHEA Grapalat"/>
          <w:b/>
          <w:lang w:val="ru-RU"/>
        </w:rPr>
        <w:t>-</w:t>
      </w:r>
      <w:r w:rsidR="002536C3">
        <w:rPr>
          <w:rFonts w:ascii="GHEA Grapalat" w:hAnsi="GHEA Grapalat"/>
          <w:b/>
        </w:rPr>
        <w:t>HBM</w:t>
      </w:r>
      <w:r w:rsidR="005701E7">
        <w:rPr>
          <w:rFonts w:ascii="GHEA Grapalat" w:hAnsi="GHEA Grapalat"/>
          <w:b/>
        </w:rPr>
        <w:t>A</w:t>
      </w:r>
      <w:r w:rsidR="00B21E02">
        <w:rPr>
          <w:rFonts w:ascii="GHEA Grapalat" w:hAnsi="GHEA Grapalat"/>
          <w:b/>
        </w:rPr>
        <w:t>SHDzB</w:t>
      </w:r>
      <w:r w:rsidR="00B21E02" w:rsidRPr="00A30C46">
        <w:rPr>
          <w:rFonts w:ascii="GHEA Grapalat" w:hAnsi="GHEA Grapalat"/>
          <w:b/>
          <w:lang w:val="ru-RU"/>
        </w:rPr>
        <w:t>-2</w:t>
      </w:r>
      <w:r w:rsidR="001251DB" w:rsidRPr="001251DB">
        <w:rPr>
          <w:rFonts w:ascii="GHEA Grapalat" w:hAnsi="GHEA Grapalat"/>
          <w:b/>
          <w:lang w:val="ru-RU"/>
        </w:rPr>
        <w:t>6</w:t>
      </w:r>
      <w:r w:rsidR="00B21E02" w:rsidRPr="00A30C46">
        <w:rPr>
          <w:rFonts w:ascii="GHEA Grapalat" w:hAnsi="GHEA Grapalat"/>
          <w:b/>
          <w:lang w:val="ru-RU"/>
        </w:rPr>
        <w:t>/</w:t>
      </w:r>
      <w:r w:rsidR="00DA4FB9">
        <w:rPr>
          <w:rFonts w:ascii="GHEA Grapalat" w:hAnsi="GHEA Grapalat"/>
          <w:b/>
          <w:lang w:val="ru-RU"/>
        </w:rPr>
        <w:t>3</w:t>
      </w:r>
      <w:r w:rsidR="00B22A2F" w:rsidRPr="00A30C46">
        <w:rPr>
          <w:rFonts w:ascii="GHEA Grapalat" w:hAnsi="GHEA Grapalat"/>
          <w:b/>
          <w:lang w:val="ru-RU"/>
        </w:rPr>
        <w:t>"</w:t>
      </w:r>
      <w:r w:rsidR="00B22A2F" w:rsidRPr="00A30C46">
        <w:rPr>
          <w:rFonts w:ascii="GHEA Grapalat" w:hAnsi="GHEA Grapalat"/>
          <w:lang w:val="ru-RU"/>
        </w:rPr>
        <w:t>.</w:t>
      </w:r>
    </w:p>
    <w:p w14:paraId="3DC0276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0FB3EA9E"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043C7516" w14:textId="37250719" w:rsidR="00BB28C8" w:rsidRPr="000A3450" w:rsidRDefault="002536C3" w:rsidP="00BB28C8">
      <w:pPr>
        <w:widowControl w:val="0"/>
        <w:jc w:val="both"/>
        <w:rPr>
          <w:rFonts w:ascii="GHEA Grapalat" w:hAnsi="GHEA Grapalat"/>
          <w:spacing w:val="6"/>
        </w:rPr>
      </w:pPr>
      <w:r w:rsidRPr="002536C3">
        <w:rPr>
          <w:rFonts w:ascii="GHEA Grapalat" w:hAnsi="GHEA Grapalat"/>
        </w:rPr>
        <w:t>120</w:t>
      </w:r>
      <w:r w:rsidR="007F2805">
        <w:rPr>
          <w:rFonts w:ascii="GHEA Grapalat" w:hAnsi="GHEA Grapalat"/>
          <w:lang w:val="hy-AM"/>
        </w:rPr>
        <w:t xml:space="preserve"> </w:t>
      </w:r>
      <w:r w:rsidR="00B21E02" w:rsidRPr="00B21E02">
        <w:rPr>
          <w:rFonts w:ascii="GHEA Grapalat" w:hAnsi="GHEA Grapalat"/>
        </w:rPr>
        <w:t>календарных дней с даты подписания договора</w:t>
      </w:r>
    </w:p>
    <w:p w14:paraId="1E647D9F"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1034122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38AA4B4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7815963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6F3180A4"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92115BA"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654B6E0A"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19C95DF0"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D256DAB"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7FED1CC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4675C8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2F8A3DC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6570B4D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2FD662C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4E97B7B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2D6EEDE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13A8656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E4798C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5BBDF5F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2193055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69AB5560" w14:textId="184E7EF6" w:rsidR="00BB28C8" w:rsidRPr="009F3DC7" w:rsidRDefault="00BB28C8" w:rsidP="00770252">
      <w:pPr>
        <w:rPr>
          <w:rFonts w:ascii="GHEA Grapalat" w:hAnsi="GHEA Grapalat" w:cs="Times Armenian"/>
          <w:b/>
        </w:rPr>
      </w:pPr>
      <w:r>
        <w:rPr>
          <w:rFonts w:ascii="GHEA Grapalat" w:hAnsi="GHEA Grapalat"/>
          <w:b/>
        </w:rPr>
        <w:br w:type="page"/>
      </w:r>
      <w:bookmarkStart w:id="23" w:name="_GoBack"/>
      <w:bookmarkEnd w:id="23"/>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6CF72222"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FE55F8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7D8E642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5AA62402" w14:textId="77777777" w:rsidR="00BB28C8" w:rsidRDefault="00BB28C8" w:rsidP="00BB28C8">
      <w:pPr>
        <w:widowControl w:val="0"/>
        <w:tabs>
          <w:tab w:val="left" w:pos="1276"/>
        </w:tabs>
        <w:spacing w:after="160" w:line="360" w:lineRule="auto"/>
        <w:ind w:firstLine="567"/>
        <w:jc w:val="both"/>
        <w:rPr>
          <w:ins w:id="24"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32C03EC3" w14:textId="77777777"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1434971C"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095BF99"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4BE433C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0CA392BE"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требовать от Заказчика уплаты подлежащих уплате ему сумм и пени, </w:t>
      </w:r>
      <w:r w:rsidRPr="009F3DC7">
        <w:rPr>
          <w:rFonts w:ascii="GHEA Grapalat" w:hAnsi="GHEA Grapalat"/>
        </w:rPr>
        <w:lastRenderedPageBreak/>
        <w:t>предусмотренной пунктом 6.5 договора.</w:t>
      </w:r>
    </w:p>
    <w:p w14:paraId="7A414C00"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360D990E"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42B58E12" w14:textId="77777777" w:rsidR="00BB28C8" w:rsidRPr="00124BE9" w:rsidDel="008272F3" w:rsidRDefault="00BB28C8" w:rsidP="00BB28C8">
      <w:pPr>
        <w:widowControl w:val="0"/>
        <w:tabs>
          <w:tab w:val="left" w:pos="1276"/>
        </w:tabs>
        <w:spacing w:after="160" w:line="360" w:lineRule="auto"/>
        <w:ind w:firstLine="567"/>
        <w:jc w:val="both"/>
        <w:rPr>
          <w:del w:id="25" w:author="Inesa Kocharyan" w:date="2024-02-09T15:52:00Z"/>
          <w:rFonts w:ascii="GHEA Grapalat" w:hAnsi="GHEA Grapalat" w:cs="Times Armenian"/>
        </w:rPr>
      </w:pPr>
    </w:p>
    <w:p w14:paraId="4A18162A"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191729FE" w14:textId="77777777" w:rsidR="008272F3" w:rsidRDefault="00BB28C8" w:rsidP="00BB28C8">
      <w:pPr>
        <w:widowControl w:val="0"/>
        <w:tabs>
          <w:tab w:val="left" w:pos="1276"/>
        </w:tabs>
        <w:spacing w:after="160" w:line="360" w:lineRule="auto"/>
        <w:ind w:firstLine="567"/>
        <w:jc w:val="both"/>
        <w:rPr>
          <w:ins w:id="26"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28B2BBDC" w14:textId="77777777" w:rsidR="00E560CB" w:rsidDel="008272F3" w:rsidRDefault="008272F3" w:rsidP="00BB28C8">
      <w:pPr>
        <w:widowControl w:val="0"/>
        <w:tabs>
          <w:tab w:val="left" w:pos="1276"/>
        </w:tabs>
        <w:spacing w:after="160" w:line="360" w:lineRule="auto"/>
        <w:ind w:firstLine="567"/>
        <w:jc w:val="both"/>
        <w:rPr>
          <w:del w:id="27"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8"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6BDD9E71"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301445B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4C46B0F"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4E4BDA8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4F0BD3E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3CCEA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3748848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9"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20"/>
        <w:t>27</w:t>
      </w:r>
      <w:r w:rsidRPr="009F3DC7">
        <w:rPr>
          <w:rFonts w:ascii="GHEA Grapalat" w:hAnsi="GHEA Grapalat"/>
        </w:rPr>
        <w:t>.</w:t>
      </w:r>
    </w:p>
    <w:p w14:paraId="7411CB9E"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21"/>
        <w:t>28</w:t>
      </w:r>
      <w:r w:rsidRPr="0010519D">
        <w:rPr>
          <w:rFonts w:ascii="GHEA Grapalat" w:hAnsi="GHEA Grapalat"/>
        </w:rPr>
        <w:t>.</w:t>
      </w:r>
      <w:r w:rsidRPr="009F3DC7">
        <w:rPr>
          <w:rFonts w:ascii="GHEA Grapalat" w:hAnsi="GHEA Grapalat"/>
        </w:rPr>
        <w:t xml:space="preserve"> </w:t>
      </w:r>
    </w:p>
    <w:p w14:paraId="69BD67A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23E6A3B"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4F7E16E0"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w:t>
      </w:r>
      <w:r w:rsidRPr="009F3DC7">
        <w:rPr>
          <w:rFonts w:ascii="GHEA Grapalat" w:hAnsi="GHEA Grapalat"/>
        </w:rPr>
        <w:lastRenderedPageBreak/>
        <w:t xml:space="preserve">Подрядчиком, с указанием даты составления документа. </w:t>
      </w:r>
    </w:p>
    <w:p w14:paraId="3340671E"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48C0B846"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46A2F1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189E7C0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armeps, </w:t>
      </w:r>
      <w:r w:rsidRPr="009F3DC7">
        <w:rPr>
          <w:rFonts w:ascii="GHEA Grapalat" w:hAnsi="GHEA Grapalat"/>
        </w:rPr>
        <w:lastRenderedPageBreak/>
        <w:t>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1307C74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2C746F8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09E7FA4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2379DE1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54935AE"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349CFF3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 xml:space="preserve">до приемки завершенного строительного объекта комиссия, сформированная в соответствии с постановлением Правительства Республики </w:t>
      </w:r>
      <w:r w:rsidRPr="009F3DC7">
        <w:rPr>
          <w:rFonts w:ascii="GHEA Grapalat" w:hAnsi="GHEA Grapalat"/>
          <w:sz w:val="24"/>
          <w:szCs w:val="24"/>
        </w:rPr>
        <w:lastRenderedPageBreak/>
        <w:t>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05F7EB3A"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307C86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2CA07B20"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23A054B1"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58DDCA83"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FAEF6FB"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2A7EA05C"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56DAAF67" w14:textId="77777777" w:rsidR="00930D97" w:rsidRDefault="00BB28C8" w:rsidP="00BB28C8">
      <w:pPr>
        <w:widowControl w:val="0"/>
        <w:tabs>
          <w:tab w:val="num" w:pos="1134"/>
        </w:tabs>
        <w:spacing w:after="160" w:line="360" w:lineRule="auto"/>
        <w:ind w:firstLine="567"/>
        <w:jc w:val="both"/>
        <w:rPr>
          <w:ins w:id="30"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E87F549"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w:t>
      </w:r>
      <w:r w:rsidRPr="009F3DC7">
        <w:rPr>
          <w:rFonts w:ascii="GHEA Grapalat" w:hAnsi="GHEA Grapalat"/>
        </w:rPr>
        <w:lastRenderedPageBreak/>
        <w:t xml:space="preserve">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0D9B674" w14:textId="77777777" w:rsidR="00127380" w:rsidRDefault="00127380" w:rsidP="00BB28C8">
      <w:pPr>
        <w:widowControl w:val="0"/>
        <w:tabs>
          <w:tab w:val="num" w:pos="1134"/>
        </w:tabs>
        <w:spacing w:after="160" w:line="360" w:lineRule="auto"/>
        <w:ind w:firstLine="567"/>
        <w:jc w:val="both"/>
        <w:rPr>
          <w:ins w:id="31"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1B395E2E" w14:textId="77777777"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02DEBC9E"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35F6ABD3" w14:textId="77777777"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532AA0DC"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2569F549"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6CF3B16E"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5BEAC6D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58DB05F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657FAE3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6E4C4322"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w:t>
      </w:r>
      <w:r w:rsidRPr="009F3DC7">
        <w:rPr>
          <w:rFonts w:ascii="GHEA Grapalat" w:hAnsi="GHEA Grapalat"/>
        </w:rPr>
        <w:lastRenderedPageBreak/>
        <w:t>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7EB85B8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019CEECB"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7C8188A1"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Ind w:w="-113" w:type="dxa"/>
        <w:tblLook w:val="04A0" w:firstRow="1" w:lastRow="0" w:firstColumn="1" w:lastColumn="0" w:noHBand="0" w:noVBand="1"/>
      </w:tblPr>
      <w:tblGrid>
        <w:gridCol w:w="1526"/>
        <w:gridCol w:w="3933"/>
        <w:gridCol w:w="2632"/>
      </w:tblGrid>
      <w:tr w:rsidR="00B75474" w:rsidRPr="0093002B" w14:paraId="42686591" w14:textId="77777777" w:rsidTr="00676E6F">
        <w:tc>
          <w:tcPr>
            <w:tcW w:w="1526" w:type="dxa"/>
          </w:tcPr>
          <w:p w14:paraId="421AC4F1" w14:textId="77777777" w:rsidR="00B75474" w:rsidRPr="0093002B" w:rsidRDefault="00B75474" w:rsidP="00676E6F">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3933" w:type="dxa"/>
          </w:tcPr>
          <w:p w14:paraId="180232CF" w14:textId="77777777" w:rsidR="00B75474" w:rsidRPr="0093002B" w:rsidRDefault="00B75474" w:rsidP="00676E6F">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27640033" w14:textId="77777777" w:rsidR="00B75474" w:rsidRPr="0093002B" w:rsidRDefault="00B75474" w:rsidP="00676E6F">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B75474" w:rsidRPr="000424EA" w14:paraId="3A9177FF" w14:textId="77777777" w:rsidTr="00676E6F">
        <w:tc>
          <w:tcPr>
            <w:tcW w:w="1526" w:type="dxa"/>
          </w:tcPr>
          <w:p w14:paraId="3A0D38A1" w14:textId="77777777" w:rsidR="00B75474" w:rsidRPr="0038355C" w:rsidRDefault="00B75474" w:rsidP="00676E6F">
            <w:pPr>
              <w:pStyle w:val="af4"/>
              <w:spacing w:before="0" w:beforeAutospacing="0" w:after="0" w:afterAutospacing="0" w:line="360" w:lineRule="auto"/>
              <w:jc w:val="center"/>
              <w:rPr>
                <w:rFonts w:ascii="GHEA Grapalat" w:hAnsi="GHEA Grapalat" w:cs="Sylfaen"/>
                <w:sz w:val="20"/>
                <w:szCs w:val="20"/>
                <w:lang w:val="hy-AM"/>
              </w:rPr>
            </w:pPr>
            <w:r w:rsidRPr="0038355C">
              <w:rPr>
                <w:rFonts w:ascii="GHEA Grapalat" w:hAnsi="GHEA Grapalat" w:cs="Sylfaen"/>
                <w:sz w:val="20"/>
                <w:szCs w:val="20"/>
                <w:lang w:val="hy-AM"/>
              </w:rPr>
              <w:t>1</w:t>
            </w:r>
          </w:p>
        </w:tc>
        <w:tc>
          <w:tcPr>
            <w:tcW w:w="3933" w:type="dxa"/>
            <w:vAlign w:val="center"/>
          </w:tcPr>
          <w:p w14:paraId="10BF7053" w14:textId="6E0D0E47" w:rsidR="00B75474" w:rsidRPr="0038355C" w:rsidRDefault="00B75474" w:rsidP="00676E6F">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Не допускается вывоз с территории строительной площадки и/или объекта (в период выполнения работ, а также до ввода объекта строительства в эксплуатацию в установленном порядке) мусора, бытовых отходов и посторонних предметов.</w:t>
            </w:r>
          </w:p>
        </w:tc>
        <w:tc>
          <w:tcPr>
            <w:tcW w:w="2632" w:type="dxa"/>
            <w:vAlign w:val="center"/>
          </w:tcPr>
          <w:p w14:paraId="1B44D44E" w14:textId="3307C183" w:rsidR="00B75474" w:rsidRPr="0038355C" w:rsidRDefault="00B75474" w:rsidP="00676E6F">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B75474" w:rsidRPr="000424EA" w14:paraId="4224AE40" w14:textId="77777777" w:rsidTr="00676E6F">
        <w:tc>
          <w:tcPr>
            <w:tcW w:w="1526" w:type="dxa"/>
          </w:tcPr>
          <w:p w14:paraId="79B54C4C"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tcPr>
          <w:p w14:paraId="2CF26E89" w14:textId="2B6D3B9A"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t xml:space="preserve">Не установлены необходимые </w:t>
            </w:r>
            <w:r w:rsidRPr="00B75474">
              <w:lastRenderedPageBreak/>
              <w:t>информационные щиты для информирования населения (в начале и конце маршрута).</w:t>
            </w:r>
          </w:p>
        </w:tc>
        <w:tc>
          <w:tcPr>
            <w:tcW w:w="2632" w:type="dxa"/>
            <w:vAlign w:val="center"/>
          </w:tcPr>
          <w:p w14:paraId="6B875715" w14:textId="30C05437"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lastRenderedPageBreak/>
              <w:t xml:space="preserve">Взимается штраф в размере </w:t>
            </w:r>
            <w:r w:rsidRPr="00B75474">
              <w:rPr>
                <w:sz w:val="20"/>
                <w:szCs w:val="20"/>
                <w:lang w:val="hy-AM"/>
              </w:rPr>
              <w:lastRenderedPageBreak/>
              <w:t>0,5 процента от общей цены, указанной в договоре.</w:t>
            </w:r>
          </w:p>
        </w:tc>
      </w:tr>
      <w:tr w:rsidR="00B75474" w:rsidRPr="000424EA" w14:paraId="7E871C48" w14:textId="77777777" w:rsidTr="00676E6F">
        <w:tc>
          <w:tcPr>
            <w:tcW w:w="1526" w:type="dxa"/>
          </w:tcPr>
          <w:p w14:paraId="143D9D34"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lastRenderedPageBreak/>
              <w:t>3</w:t>
            </w:r>
          </w:p>
        </w:tc>
        <w:tc>
          <w:tcPr>
            <w:tcW w:w="3933" w:type="dxa"/>
          </w:tcPr>
          <w:p w14:paraId="1AC4801A" w14:textId="26F61F9C" w:rsidR="00B75474" w:rsidRPr="008F6902" w:rsidRDefault="00B75474" w:rsidP="00B75474">
            <w:pPr>
              <w:pStyle w:val="af4"/>
              <w:spacing w:before="0" w:beforeAutospacing="0" w:after="0" w:afterAutospacing="0"/>
              <w:jc w:val="center"/>
              <w:rPr>
                <w:rFonts w:ascii="GHEA Grapalat" w:hAnsi="GHEA Grapalat" w:cs="Sylfaen"/>
                <w:sz w:val="20"/>
                <w:szCs w:val="20"/>
                <w:lang w:val="hy-AM"/>
              </w:rPr>
            </w:pPr>
            <w:r w:rsidRPr="00B75474">
              <w:rPr>
                <w:rFonts w:ascii="GHEA Grapalat" w:hAnsi="GHEA Grapalat" w:cs="Sylfaen"/>
                <w:sz w:val="20"/>
                <w:szCs w:val="20"/>
                <w:lang w:val="hy-AM"/>
              </w:rPr>
              <w:t>Опасная зона не ограждена, не соблюдаются требования к временной организации дорожного движения на строительной площадке (не установлены предупреждающие знаки, не оборудованы рабочие места проблесковыми маячками и т.д.).</w:t>
            </w:r>
          </w:p>
        </w:tc>
        <w:tc>
          <w:tcPr>
            <w:tcW w:w="2632" w:type="dxa"/>
            <w:vAlign w:val="center"/>
          </w:tcPr>
          <w:p w14:paraId="7F731F5D" w14:textId="180BA43F"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w:t>
            </w:r>
            <w:r w:rsidR="005C5821">
              <w:rPr>
                <w:sz w:val="20"/>
                <w:szCs w:val="20"/>
                <w:lang w:val="hy-AM"/>
              </w:rPr>
              <w:t>6</w:t>
            </w:r>
            <w:r w:rsidRPr="00B75474">
              <w:rPr>
                <w:sz w:val="20"/>
                <w:szCs w:val="20"/>
                <w:lang w:val="hy-AM"/>
              </w:rPr>
              <w:t xml:space="preserve"> процента от общей цены, указанной в договоре.</w:t>
            </w:r>
          </w:p>
        </w:tc>
      </w:tr>
      <w:tr w:rsidR="00B75474" w:rsidRPr="000424EA" w14:paraId="0136D486" w14:textId="77777777" w:rsidTr="00676E6F">
        <w:tc>
          <w:tcPr>
            <w:tcW w:w="1526" w:type="dxa"/>
          </w:tcPr>
          <w:p w14:paraId="2054ECC5"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tcPr>
          <w:p w14:paraId="69DDD4F9" w14:textId="731672E3"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t>Инженерно-технический, обслуживающий и рабочий персонал, занятый на строительстве, не использует специальную верхнюю одежду и средства защиты, соответствующие технологическому процессу (перчатки, каски, очки и т.д.).</w:t>
            </w:r>
          </w:p>
        </w:tc>
        <w:tc>
          <w:tcPr>
            <w:tcW w:w="2632" w:type="dxa"/>
            <w:vAlign w:val="center"/>
          </w:tcPr>
          <w:p w14:paraId="7E403B7B" w14:textId="0A2FF609" w:rsidR="00B75474" w:rsidRPr="008F6902" w:rsidRDefault="005C5821"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B75474" w:rsidRPr="000424EA" w14:paraId="0DF3E5B1" w14:textId="77777777" w:rsidTr="00676E6F">
        <w:tc>
          <w:tcPr>
            <w:tcW w:w="1526" w:type="dxa"/>
          </w:tcPr>
          <w:p w14:paraId="2F83CF74"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3933" w:type="dxa"/>
          </w:tcPr>
          <w:p w14:paraId="7FFB9EF8" w14:textId="71529909"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rPr>
                <w:rFonts w:ascii="GHEA Grapalat" w:hAnsi="GHEA Grapalat" w:cs="Sylfaen"/>
                <w:sz w:val="20"/>
                <w:szCs w:val="20"/>
                <w:lang w:val="hy-AM"/>
              </w:rPr>
              <w:t>Во время строительных работ не соблюдаются требования по предотвращению загрязнения воздуха (при пылеобразующих работах не осуществляется регулярное увлажнение строительной площадки струей воды и т.д.).</w:t>
            </w:r>
          </w:p>
        </w:tc>
        <w:tc>
          <w:tcPr>
            <w:tcW w:w="2632" w:type="dxa"/>
            <w:vAlign w:val="center"/>
          </w:tcPr>
          <w:p w14:paraId="730E7D90" w14:textId="7D647174" w:rsidR="00B75474" w:rsidRPr="008F6902" w:rsidRDefault="005C5821"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bl>
    <w:p w14:paraId="68A77F67" w14:textId="77777777" w:rsidR="007A0FC0" w:rsidRPr="00B75474" w:rsidRDefault="007A0FC0" w:rsidP="00BB28C8">
      <w:pPr>
        <w:widowControl w:val="0"/>
        <w:tabs>
          <w:tab w:val="left" w:pos="1134"/>
        </w:tabs>
        <w:spacing w:after="160" w:line="360" w:lineRule="auto"/>
        <w:ind w:firstLine="567"/>
        <w:jc w:val="both"/>
        <w:rPr>
          <w:rFonts w:ascii="GHEA Grapalat" w:hAnsi="GHEA Grapalat"/>
          <w:lang w:val="hy-AM"/>
        </w:rPr>
      </w:pPr>
    </w:p>
    <w:p w14:paraId="7CCF9145"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04F1C3"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52BB9CAE"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276AD0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w:t>
      </w:r>
      <w:r w:rsidRPr="009F3DC7">
        <w:rPr>
          <w:rFonts w:ascii="GHEA Grapalat" w:hAnsi="GHEA Grapalat"/>
        </w:rPr>
        <w:lastRenderedPageBreak/>
        <w:t>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DD9D6DE"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4914C1E4"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C5F1DF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3"/>
        <w:t>32</w:t>
      </w:r>
      <w:r w:rsidRPr="009F3DC7">
        <w:rPr>
          <w:rFonts w:ascii="GHEA Grapalat" w:hAnsi="GHEA Grapalat"/>
        </w:rPr>
        <w:t>.</w:t>
      </w:r>
    </w:p>
    <w:p w14:paraId="280E952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27BF67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w:t>
      </w:r>
      <w:r w:rsidRPr="00862ABD">
        <w:rPr>
          <w:rFonts w:ascii="GHEA Grapalat" w:hAnsi="GHEA Grapalat"/>
          <w:spacing w:val="-4"/>
        </w:rPr>
        <w:lastRenderedPageBreak/>
        <w:t>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8AC220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7EA15F3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0FCEE60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F5C3A3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0314FD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5ED1472B"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1DA428D2"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af6"/>
          <w:rFonts w:ascii="GHEA Grapalat" w:hAnsi="GHEA Grapalat"/>
        </w:rPr>
        <w:footnoteReference w:customMarkFollows="1" w:id="24"/>
        <w:t>33</w:t>
      </w:r>
    </w:p>
    <w:p w14:paraId="3DBEBEDB"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w:t>
      </w:r>
      <w:r w:rsidRPr="009F3DC7">
        <w:rPr>
          <w:rFonts w:ascii="GHEA Grapalat" w:hAnsi="GHEA Grapalat"/>
        </w:rPr>
        <w:lastRenderedPageBreak/>
        <w:t>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5"/>
        <w:t>34</w:t>
      </w:r>
      <w:r w:rsidRPr="009F3DC7">
        <w:rPr>
          <w:rFonts w:ascii="GHEA Grapalat" w:hAnsi="GHEA Grapalat"/>
        </w:rPr>
        <w:t>.</w:t>
      </w:r>
    </w:p>
    <w:p w14:paraId="59ACA4BC"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F389D95"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4A023C70"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2D57053"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w:t>
      </w:r>
      <w:r w:rsidRPr="009F3DC7">
        <w:rPr>
          <w:rFonts w:ascii="GHEA Grapalat" w:hAnsi="GHEA Grapalat"/>
        </w:rPr>
        <w:lastRenderedPageBreak/>
        <w:t>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142FF9C"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254ED3E" w14:textId="77777777" w:rsidR="00320B7E" w:rsidRPr="009A510B" w:rsidRDefault="00320B7E" w:rsidP="00AD5A83">
      <w:pPr>
        <w:jc w:val="both"/>
        <w:rPr>
          <w:ins w:id="32"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3"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6F1E611A"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B800CC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 xml:space="preserve">к настоящему </w:t>
      </w:r>
      <w:r w:rsidRPr="0039125D">
        <w:rPr>
          <w:rFonts w:ascii="GHEA Grapalat" w:hAnsi="GHEA Grapalat"/>
        </w:rPr>
        <w:lastRenderedPageBreak/>
        <w:t>договору считаются неотъемлемой частью договора.</w:t>
      </w:r>
    </w:p>
    <w:p w14:paraId="7A76B1D0"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B5EDBE9" w14:textId="77777777" w:rsidR="00014C0C" w:rsidRDefault="00014C0C">
      <w:pPr>
        <w:rPr>
          <w:rFonts w:ascii="GHEA Grapalat" w:hAnsi="GHEA Grapalat"/>
          <w:highlight w:val="yellow"/>
        </w:rPr>
      </w:pPr>
      <w:r>
        <w:rPr>
          <w:rFonts w:ascii="GHEA Grapalat" w:hAnsi="GHEA Grapalat"/>
          <w:highlight w:val="yellow"/>
        </w:rPr>
        <w:br w:type="page"/>
      </w:r>
    </w:p>
    <w:p w14:paraId="77AFE7C8" w14:textId="77777777" w:rsidR="002A75B6" w:rsidRDefault="002A75B6" w:rsidP="002A75B6">
      <w:pPr>
        <w:pStyle w:val="af2"/>
        <w:widowControl w:val="0"/>
        <w:jc w:val="both"/>
        <w:rPr>
          <w:rFonts w:ascii="GHEA Grapalat" w:hAnsi="GHEA Grapalat"/>
          <w:i/>
        </w:rPr>
      </w:pPr>
      <w:r>
        <w:rPr>
          <w:rFonts w:ascii="GHEA Grapalat" w:hAnsi="GHEA Grapalat"/>
          <w:i/>
        </w:rPr>
        <w:lastRenderedPageBreak/>
        <w:t>------------------------------------------------------</w:t>
      </w:r>
    </w:p>
    <w:p w14:paraId="325BEC54" w14:textId="77777777"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B8611FC" w14:textId="77777777" w:rsidR="002A75B6" w:rsidRDefault="002A75B6" w:rsidP="002A75B6">
      <w:pPr>
        <w:pStyle w:val="af2"/>
        <w:widowControl w:val="0"/>
        <w:jc w:val="both"/>
        <w:rPr>
          <w:ins w:id="34"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16C9E41" w14:textId="77777777"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2EFFF5D0"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2C85EA01" w14:textId="77777777" w:rsidR="00014C0C" w:rsidRDefault="00014C0C">
      <w:pPr>
        <w:rPr>
          <w:rFonts w:ascii="GHEA Grapalat" w:hAnsi="GHEA Grapalat"/>
          <w:b/>
        </w:rPr>
      </w:pPr>
      <w:r>
        <w:rPr>
          <w:rFonts w:ascii="GHEA Grapalat" w:hAnsi="GHEA Grapalat"/>
          <w:b/>
        </w:rPr>
        <w:br w:type="page"/>
      </w:r>
    </w:p>
    <w:p w14:paraId="286F001B"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284D226" w14:textId="77777777" w:rsidTr="003D2146">
        <w:trPr>
          <w:jc w:val="center"/>
        </w:trPr>
        <w:tc>
          <w:tcPr>
            <w:tcW w:w="4536" w:type="dxa"/>
          </w:tcPr>
          <w:p w14:paraId="4563DA2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2B616C4"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3E9420F0"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3C078D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9E7DDC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F337AF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5027DD4"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6BA1E4C9"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CD2EAC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C7E9BBA"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6028F095"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1DA275F3"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7C939B61"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45BCC99B" w14:textId="77777777" w:rsidR="00BB28C8" w:rsidRPr="009F3DC7" w:rsidRDefault="00BB28C8" w:rsidP="00BB28C8">
      <w:pPr>
        <w:widowControl w:val="0"/>
        <w:spacing w:after="160" w:line="360" w:lineRule="auto"/>
        <w:ind w:firstLine="567"/>
        <w:jc w:val="center"/>
        <w:rPr>
          <w:rFonts w:ascii="GHEA Grapalat" w:hAnsi="GHEA Grapalat"/>
          <w:b/>
        </w:rPr>
      </w:pPr>
    </w:p>
    <w:p w14:paraId="768F1267"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69C1E41D" w14:textId="77777777" w:rsidR="00BB28C8" w:rsidRPr="009F3DC7" w:rsidRDefault="00BB28C8" w:rsidP="00BB28C8">
      <w:pPr>
        <w:widowControl w:val="0"/>
        <w:spacing w:after="160" w:line="360" w:lineRule="auto"/>
        <w:ind w:firstLine="567"/>
        <w:jc w:val="right"/>
        <w:rPr>
          <w:rFonts w:ascii="GHEA Grapalat" w:hAnsi="GHEA Grapalat"/>
          <w:i/>
        </w:rPr>
      </w:pPr>
    </w:p>
    <w:p w14:paraId="4E591F8D" w14:textId="18D37BCE" w:rsidR="00BB28C8" w:rsidRDefault="004541DF" w:rsidP="00BB28C8">
      <w:pPr>
        <w:widowControl w:val="0"/>
        <w:spacing w:after="160" w:line="360" w:lineRule="auto"/>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w:t>
      </w:r>
      <w:r w:rsidR="006137EE" w:rsidRPr="006137EE">
        <w:rPr>
          <w:rFonts w:ascii="GHEA Grapalat" w:hAnsi="GHEA Grapalat"/>
        </w:rPr>
        <w:t>«</w:t>
      </w:r>
      <w:r w:rsidR="002536C3" w:rsidRPr="002536C3">
        <w:rPr>
          <w:rFonts w:ascii="GHEA Grapalat" w:hAnsi="GHEA Grapalat"/>
        </w:rPr>
        <w:t>«</w:t>
      </w:r>
      <w:r w:rsidR="00DA4FB9" w:rsidRPr="00DA4FB9">
        <w:rPr>
          <w:rFonts w:ascii="GHEA Grapalat" w:hAnsi="GHEA Grapalat"/>
        </w:rPr>
        <w:t>Закупка работ по сейсмоусилению, реконструкции и улучшению здания детского сада, расположенного по адресу: улица Абовяна, 2, поселок Ахтала, община Алаверди.</w:t>
      </w:r>
      <w:r w:rsidR="002536C3" w:rsidRPr="002536C3">
        <w:rPr>
          <w:rFonts w:ascii="GHEA Grapalat" w:hAnsi="GHEA Grapalat"/>
        </w:rPr>
        <w:t>».</w:t>
      </w:r>
      <w:r w:rsidR="006137EE" w:rsidRPr="006137EE">
        <w:rPr>
          <w:rFonts w:ascii="GHEA Grapalat" w:hAnsi="GHEA Grapalat"/>
        </w:rPr>
        <w:t>».</w:t>
      </w:r>
    </w:p>
    <w:p w14:paraId="7606DA5E" w14:textId="77777777" w:rsidR="006137EE" w:rsidRDefault="006137EE" w:rsidP="00BB28C8">
      <w:pPr>
        <w:widowControl w:val="0"/>
        <w:spacing w:after="160" w:line="360" w:lineRule="auto"/>
        <w:ind w:firstLine="567"/>
        <w:jc w:val="center"/>
        <w:rPr>
          <w:rFonts w:ascii="Sylfaen" w:hAnsi="Sylfaen"/>
          <w:lang w:val="hy-AM"/>
        </w:rPr>
      </w:pPr>
    </w:p>
    <w:p w14:paraId="4C1C3718" w14:textId="77777777" w:rsidR="000A359E" w:rsidRDefault="000A359E" w:rsidP="00BB28C8">
      <w:pPr>
        <w:widowControl w:val="0"/>
        <w:spacing w:after="160" w:line="360" w:lineRule="auto"/>
        <w:ind w:firstLine="567"/>
        <w:jc w:val="center"/>
        <w:rPr>
          <w:rFonts w:ascii="Sylfaen" w:hAnsi="Sylfaen"/>
          <w:lang w:val="hy-AM"/>
        </w:rPr>
      </w:pPr>
    </w:p>
    <w:p w14:paraId="717A6982" w14:textId="77777777" w:rsidR="000A359E" w:rsidRDefault="000A359E" w:rsidP="00BB28C8">
      <w:pPr>
        <w:widowControl w:val="0"/>
        <w:spacing w:after="160" w:line="360" w:lineRule="auto"/>
        <w:ind w:firstLine="567"/>
        <w:jc w:val="center"/>
        <w:rPr>
          <w:rFonts w:ascii="Sylfaen" w:hAnsi="Sylfaen"/>
          <w:lang w:val="hy-AM"/>
        </w:rPr>
      </w:pPr>
    </w:p>
    <w:p w14:paraId="002E9F9C" w14:textId="77777777" w:rsidR="000A359E" w:rsidRDefault="000A359E" w:rsidP="00BB28C8">
      <w:pPr>
        <w:widowControl w:val="0"/>
        <w:spacing w:after="160" w:line="360" w:lineRule="auto"/>
        <w:ind w:firstLine="567"/>
        <w:jc w:val="center"/>
        <w:rPr>
          <w:rFonts w:ascii="Sylfaen" w:hAnsi="Sylfaen"/>
          <w:lang w:val="hy-AM"/>
        </w:rPr>
      </w:pPr>
    </w:p>
    <w:p w14:paraId="17ADCF0F" w14:textId="77777777" w:rsidR="000A359E" w:rsidRDefault="000A359E" w:rsidP="00BB28C8">
      <w:pPr>
        <w:widowControl w:val="0"/>
        <w:spacing w:after="160" w:line="360" w:lineRule="auto"/>
        <w:ind w:firstLine="567"/>
        <w:jc w:val="center"/>
        <w:rPr>
          <w:rFonts w:ascii="Sylfaen" w:hAnsi="Sylfaen"/>
          <w:lang w:val="hy-AM"/>
        </w:rPr>
      </w:pPr>
    </w:p>
    <w:p w14:paraId="01ED2C73" w14:textId="77777777" w:rsidR="000A359E" w:rsidRDefault="000A359E" w:rsidP="00BB28C8">
      <w:pPr>
        <w:widowControl w:val="0"/>
        <w:spacing w:after="160" w:line="360" w:lineRule="auto"/>
        <w:ind w:firstLine="567"/>
        <w:jc w:val="center"/>
        <w:rPr>
          <w:rFonts w:ascii="Sylfaen" w:hAnsi="Sylfaen"/>
          <w:lang w:val="hy-AM"/>
        </w:rPr>
      </w:pPr>
    </w:p>
    <w:p w14:paraId="02CEE9E4" w14:textId="77777777" w:rsidR="000A359E" w:rsidRDefault="000A359E" w:rsidP="00BB28C8">
      <w:pPr>
        <w:widowControl w:val="0"/>
        <w:spacing w:after="160" w:line="360" w:lineRule="auto"/>
        <w:ind w:firstLine="567"/>
        <w:jc w:val="center"/>
        <w:rPr>
          <w:rFonts w:ascii="Sylfaen" w:hAnsi="Sylfaen"/>
          <w:lang w:val="hy-AM"/>
        </w:rPr>
      </w:pPr>
    </w:p>
    <w:p w14:paraId="56EF78A6" w14:textId="77777777" w:rsidR="000A359E" w:rsidRPr="000A359E" w:rsidRDefault="000A359E" w:rsidP="00BB28C8">
      <w:pPr>
        <w:widowControl w:val="0"/>
        <w:spacing w:after="160" w:line="360" w:lineRule="auto"/>
        <w:ind w:firstLine="567"/>
        <w:jc w:val="center"/>
        <w:rPr>
          <w:rFonts w:ascii="Sylfaen" w:hAnsi="Sylfaen"/>
          <w:b/>
          <w:lang w:val="hy-AM"/>
        </w:rPr>
      </w:pPr>
    </w:p>
    <w:p w14:paraId="3BF44A67"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25D72E7B"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DF7C99" w14:textId="77777777" w:rsidTr="003D2146">
        <w:trPr>
          <w:jc w:val="center"/>
        </w:trPr>
        <w:tc>
          <w:tcPr>
            <w:tcW w:w="4536" w:type="dxa"/>
          </w:tcPr>
          <w:p w14:paraId="4B1EEF16"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7CC706FD"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7A641C9B"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6DAA5A85"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B5F9608"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5D0B722B"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1B27BD7B"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5E9CD3B3"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17266D3"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04BBF285" w14:textId="77777777" w:rsidR="00BB28C8" w:rsidRDefault="00BB28C8" w:rsidP="00BB28C8">
      <w:pPr>
        <w:widowControl w:val="0"/>
        <w:spacing w:after="160" w:line="360" w:lineRule="auto"/>
        <w:ind w:firstLine="567"/>
        <w:jc w:val="right"/>
        <w:rPr>
          <w:rFonts w:ascii="GHEA Grapalat" w:hAnsi="GHEA Grapalat"/>
          <w:i/>
        </w:rPr>
      </w:pPr>
    </w:p>
    <w:p w14:paraId="3953923D" w14:textId="77777777" w:rsidR="00BB28C8" w:rsidRDefault="00BB28C8" w:rsidP="00BB28C8">
      <w:pPr>
        <w:rPr>
          <w:rFonts w:ascii="GHEA Grapalat" w:hAnsi="GHEA Grapalat"/>
          <w:i/>
        </w:rPr>
      </w:pPr>
      <w:r>
        <w:rPr>
          <w:rFonts w:ascii="GHEA Grapalat" w:hAnsi="GHEA Grapalat"/>
          <w:i/>
        </w:rPr>
        <w:br w:type="page"/>
      </w:r>
    </w:p>
    <w:p w14:paraId="561DF14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55BEC0D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1F98002"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2BB0762A"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2BB1EDE5" w14:textId="257B02E0"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65676F" w:rsidRPr="0065676F">
        <w:t xml:space="preserve"> </w:t>
      </w:r>
      <w:r w:rsidR="006137EE" w:rsidRPr="006137EE">
        <w:rPr>
          <w:rFonts w:ascii="GHEA Grapalat" w:hAnsi="GHEA Grapalat"/>
          <w:sz w:val="20"/>
          <w:szCs w:val="20"/>
        </w:rPr>
        <w:t>«</w:t>
      </w:r>
      <w:r w:rsidR="002536C3" w:rsidRPr="002536C3">
        <w:rPr>
          <w:rFonts w:ascii="GHEA Grapalat" w:hAnsi="GHEA Grapalat"/>
          <w:sz w:val="20"/>
          <w:szCs w:val="20"/>
        </w:rPr>
        <w:t>Закупка работ по благоустройству дворовой территории и строительству подпорной стены для многоквартирного дома «Энгельс 19» в Алаверди, район Алаверди</w:t>
      </w:r>
      <w:r w:rsidR="006137EE" w:rsidRPr="006137EE">
        <w:rPr>
          <w:rFonts w:ascii="GHEA Grapalat" w:hAnsi="GHEA Grapalat"/>
          <w:sz w:val="20"/>
          <w:szCs w:val="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14:paraId="7664187E" w14:textId="77777777" w:rsidTr="003D2146">
        <w:trPr>
          <w:cantSplit/>
          <w:jc w:val="center"/>
        </w:trPr>
        <w:tc>
          <w:tcPr>
            <w:tcW w:w="816" w:type="dxa"/>
            <w:vMerge w:val="restart"/>
            <w:vAlign w:val="center"/>
          </w:tcPr>
          <w:p w14:paraId="64002C5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75B2617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75129B4"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5FB9CFC1"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6"/>
              <w:t>**</w:t>
            </w:r>
          </w:p>
        </w:tc>
      </w:tr>
      <w:tr w:rsidR="00BB28C8" w:rsidRPr="009F3DC7" w14:paraId="0E564079" w14:textId="77777777" w:rsidTr="003D2146">
        <w:trPr>
          <w:cantSplit/>
          <w:trHeight w:val="586"/>
          <w:jc w:val="center"/>
        </w:trPr>
        <w:tc>
          <w:tcPr>
            <w:tcW w:w="816" w:type="dxa"/>
            <w:vMerge/>
            <w:vAlign w:val="center"/>
          </w:tcPr>
          <w:p w14:paraId="790CA3DD" w14:textId="77777777" w:rsidR="00BB28C8" w:rsidRPr="00517562" w:rsidRDefault="00BB28C8" w:rsidP="003D2146">
            <w:pPr>
              <w:widowControl w:val="0"/>
              <w:spacing w:after="120"/>
              <w:jc w:val="both"/>
              <w:rPr>
                <w:rFonts w:ascii="GHEA Grapalat" w:hAnsi="GHEA Grapalat"/>
                <w:sz w:val="20"/>
                <w:szCs w:val="20"/>
              </w:rPr>
            </w:pPr>
          </w:p>
        </w:tc>
        <w:tc>
          <w:tcPr>
            <w:tcW w:w="4962" w:type="dxa"/>
            <w:vMerge/>
          </w:tcPr>
          <w:p w14:paraId="74F74C7E"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4E3E7DAD"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4E683215"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63C6B560" w14:textId="77777777" w:rsidTr="003D2146">
        <w:trPr>
          <w:trHeight w:val="586"/>
          <w:jc w:val="center"/>
        </w:trPr>
        <w:tc>
          <w:tcPr>
            <w:tcW w:w="816" w:type="dxa"/>
            <w:vAlign w:val="center"/>
          </w:tcPr>
          <w:p w14:paraId="1DF42A9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14:paraId="3B11B087" w14:textId="10D4EC4B" w:rsidR="00BB28C8" w:rsidRPr="00ED351D" w:rsidRDefault="002536C3" w:rsidP="003D2146">
            <w:pPr>
              <w:widowControl w:val="0"/>
              <w:spacing w:after="120"/>
              <w:rPr>
                <w:rFonts w:ascii="GHEA Grapalat" w:hAnsi="GHEA Grapalat"/>
                <w:sz w:val="20"/>
                <w:szCs w:val="20"/>
              </w:rPr>
            </w:pPr>
            <w:r w:rsidRPr="002536C3">
              <w:rPr>
                <w:rFonts w:ascii="GHEA Grapalat" w:hAnsi="GHEA Grapalat"/>
                <w:sz w:val="20"/>
                <w:szCs w:val="20"/>
              </w:rPr>
              <w:t>«</w:t>
            </w:r>
            <w:r w:rsidR="00DA4FB9" w:rsidRPr="00DA4FB9">
              <w:rPr>
                <w:rFonts w:ascii="GHEA Grapalat" w:hAnsi="GHEA Grapalat"/>
                <w:sz w:val="20"/>
                <w:szCs w:val="20"/>
              </w:rPr>
              <w:t>Закупка работ по сейсмоусилению, реконструкции и улучшению здания детского сада, расположенного по адресу: улица Абовяна, 2, поселок Ахтала, община Алаверди.</w:t>
            </w:r>
            <w:r w:rsidRPr="002536C3">
              <w:rPr>
                <w:rFonts w:ascii="GHEA Grapalat" w:hAnsi="GHEA Grapalat"/>
                <w:sz w:val="20"/>
                <w:szCs w:val="20"/>
              </w:rPr>
              <w:t>».</w:t>
            </w:r>
          </w:p>
        </w:tc>
        <w:tc>
          <w:tcPr>
            <w:tcW w:w="1216" w:type="dxa"/>
            <w:vAlign w:val="center"/>
          </w:tcPr>
          <w:p w14:paraId="30ADF932" w14:textId="7B461FB5" w:rsidR="00BB28C8" w:rsidRPr="00517562" w:rsidRDefault="004653BD" w:rsidP="003D2146">
            <w:pPr>
              <w:widowControl w:val="0"/>
              <w:spacing w:after="120"/>
              <w:jc w:val="center"/>
              <w:rPr>
                <w:rFonts w:ascii="GHEA Grapalat" w:hAnsi="GHEA Grapalat"/>
                <w:sz w:val="20"/>
                <w:szCs w:val="20"/>
              </w:rPr>
            </w:pPr>
            <w:r w:rsidRPr="004653BD">
              <w:rPr>
                <w:rFonts w:ascii="GHEA Grapalat" w:hAnsi="GHEA Grapalat"/>
                <w:sz w:val="20"/>
                <w:szCs w:val="20"/>
              </w:rPr>
              <w:t>С момента подписания договора</w:t>
            </w:r>
          </w:p>
        </w:tc>
        <w:tc>
          <w:tcPr>
            <w:tcW w:w="1440" w:type="dxa"/>
            <w:vAlign w:val="center"/>
          </w:tcPr>
          <w:p w14:paraId="1D3DB7F3" w14:textId="38778C3B" w:rsidR="00BB28C8" w:rsidRPr="00517562" w:rsidRDefault="00DA4FB9" w:rsidP="003D2146">
            <w:pPr>
              <w:widowControl w:val="0"/>
              <w:spacing w:after="120"/>
              <w:rPr>
                <w:rFonts w:ascii="GHEA Grapalat" w:hAnsi="GHEA Grapalat"/>
                <w:sz w:val="20"/>
                <w:szCs w:val="20"/>
              </w:rPr>
            </w:pPr>
            <w:r>
              <w:rPr>
                <w:rFonts w:ascii="GHEA Grapalat" w:hAnsi="GHEA Grapalat"/>
                <w:sz w:val="20"/>
                <w:szCs w:val="20"/>
                <w:lang w:val="en-US"/>
              </w:rPr>
              <w:t>330</w:t>
            </w:r>
            <w:r w:rsidR="002536C3">
              <w:rPr>
                <w:rFonts w:ascii="GHEA Grapalat" w:hAnsi="GHEA Grapalat"/>
                <w:sz w:val="20"/>
                <w:szCs w:val="20"/>
                <w:lang w:val="en-US"/>
              </w:rPr>
              <w:t xml:space="preserve"> </w:t>
            </w:r>
            <w:r w:rsidR="004653BD" w:rsidRPr="004653BD">
              <w:rPr>
                <w:rFonts w:ascii="GHEA Grapalat" w:hAnsi="GHEA Grapalat"/>
                <w:sz w:val="20"/>
                <w:szCs w:val="20"/>
              </w:rPr>
              <w:t>календарных дней</w:t>
            </w:r>
          </w:p>
        </w:tc>
      </w:tr>
      <w:tr w:rsidR="00BB28C8" w:rsidRPr="009F3DC7" w14:paraId="2FBA08BE" w14:textId="77777777" w:rsidTr="003D2146">
        <w:trPr>
          <w:cantSplit/>
          <w:trHeight w:val="586"/>
          <w:jc w:val="center"/>
        </w:trPr>
        <w:tc>
          <w:tcPr>
            <w:tcW w:w="5778" w:type="dxa"/>
            <w:gridSpan w:val="2"/>
            <w:vAlign w:val="center"/>
          </w:tcPr>
          <w:p w14:paraId="256A0C85"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14:paraId="706F1E75" w14:textId="77777777"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14:paraId="71F06E07" w14:textId="77777777" w:rsidR="00BB28C8" w:rsidRPr="00517562" w:rsidRDefault="00BB28C8" w:rsidP="003D2146">
            <w:pPr>
              <w:widowControl w:val="0"/>
              <w:spacing w:after="120"/>
              <w:jc w:val="center"/>
              <w:rPr>
                <w:rFonts w:ascii="GHEA Grapalat" w:hAnsi="GHEA Grapalat"/>
                <w:b/>
                <w:sz w:val="20"/>
                <w:szCs w:val="20"/>
              </w:rPr>
            </w:pPr>
          </w:p>
        </w:tc>
      </w:tr>
    </w:tbl>
    <w:p w14:paraId="0EEE20CA"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2A4387E" w14:textId="77777777" w:rsidTr="003D2146">
        <w:trPr>
          <w:jc w:val="center"/>
        </w:trPr>
        <w:tc>
          <w:tcPr>
            <w:tcW w:w="4536" w:type="dxa"/>
          </w:tcPr>
          <w:p w14:paraId="606CAEF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480FB71"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233B035B"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9FC83B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755CC2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1186221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1D6234B"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6F14DFC4"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ED9552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11821A0"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05CEC787"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68C935B2"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0A1DDB96"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367DCEE0"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137648DC"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7"/>
        <w:t>*</w:t>
      </w:r>
    </w:p>
    <w:p w14:paraId="3BD5DF76"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1132"/>
        <w:gridCol w:w="1272"/>
        <w:gridCol w:w="9"/>
        <w:gridCol w:w="605"/>
        <w:gridCol w:w="8"/>
        <w:gridCol w:w="464"/>
        <w:gridCol w:w="142"/>
        <w:gridCol w:w="8"/>
        <w:gridCol w:w="607"/>
        <w:gridCol w:w="6"/>
        <w:gridCol w:w="380"/>
        <w:gridCol w:w="228"/>
        <w:gridCol w:w="6"/>
        <w:gridCol w:w="613"/>
        <w:gridCol w:w="614"/>
        <w:gridCol w:w="615"/>
        <w:gridCol w:w="614"/>
        <w:gridCol w:w="615"/>
        <w:gridCol w:w="614"/>
        <w:gridCol w:w="424"/>
        <w:gridCol w:w="191"/>
        <w:gridCol w:w="614"/>
        <w:gridCol w:w="617"/>
      </w:tblGrid>
      <w:tr w:rsidR="007F2805" w:rsidRPr="00685FDC" w14:paraId="3F2C6E5B" w14:textId="77777777" w:rsidTr="002536C3">
        <w:trPr>
          <w:jc w:val="center"/>
        </w:trPr>
        <w:tc>
          <w:tcPr>
            <w:tcW w:w="11435" w:type="dxa"/>
            <w:gridSpan w:val="24"/>
          </w:tcPr>
          <w:p w14:paraId="16EA8CE8" w14:textId="23948008" w:rsidR="007F2805" w:rsidRPr="00685FDC" w:rsidRDefault="007F2805"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7F2805" w:rsidRPr="00685FDC" w14:paraId="7C92BF64" w14:textId="77777777" w:rsidTr="00A50F48">
        <w:trPr>
          <w:jc w:val="center"/>
        </w:trPr>
        <w:tc>
          <w:tcPr>
            <w:tcW w:w="1037" w:type="dxa"/>
            <w:vAlign w:val="center"/>
          </w:tcPr>
          <w:p w14:paraId="26927D3D" w14:textId="77777777" w:rsidR="007F2805" w:rsidRPr="00685FDC" w:rsidRDefault="007F2805"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132" w:type="dxa"/>
            <w:vAlign w:val="center"/>
          </w:tcPr>
          <w:p w14:paraId="5CDB6161" w14:textId="77777777" w:rsidR="007F2805" w:rsidRPr="00685FDC" w:rsidRDefault="007F2805"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272" w:type="dxa"/>
            <w:vAlign w:val="center"/>
          </w:tcPr>
          <w:p w14:paraId="6733A65F" w14:textId="77777777" w:rsidR="007F2805" w:rsidRPr="00685FDC" w:rsidRDefault="007F2805"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994" w:type="dxa"/>
            <w:gridSpan w:val="21"/>
          </w:tcPr>
          <w:p w14:paraId="43826613" w14:textId="1807730A" w:rsidR="007F2805" w:rsidRPr="00685FDC" w:rsidRDefault="007F2805" w:rsidP="003D2146">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sidRPr="00235CBF">
              <w:rPr>
                <w:rFonts w:ascii="GHEA Grapalat" w:hAnsi="GHEA Grapalat"/>
                <w:sz w:val="14"/>
                <w:szCs w:val="16"/>
              </w:rPr>
              <w:t>2026</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28"/>
              <w:t>**</w:t>
            </w:r>
          </w:p>
        </w:tc>
      </w:tr>
      <w:tr w:rsidR="007E701F" w:rsidRPr="00685FDC" w14:paraId="28858DE8" w14:textId="77777777" w:rsidTr="00A50F48">
        <w:trPr>
          <w:cantSplit/>
          <w:trHeight w:val="350"/>
          <w:jc w:val="center"/>
        </w:trPr>
        <w:tc>
          <w:tcPr>
            <w:tcW w:w="1037" w:type="dxa"/>
          </w:tcPr>
          <w:p w14:paraId="24C54D06" w14:textId="77777777" w:rsidR="007E701F" w:rsidRPr="00685FDC" w:rsidRDefault="007E701F" w:rsidP="003D2146">
            <w:pPr>
              <w:widowControl w:val="0"/>
              <w:spacing w:after="120"/>
              <w:jc w:val="center"/>
              <w:rPr>
                <w:rFonts w:ascii="GHEA Grapalat" w:hAnsi="GHEA Grapalat"/>
                <w:sz w:val="14"/>
                <w:szCs w:val="16"/>
              </w:rPr>
            </w:pPr>
          </w:p>
        </w:tc>
        <w:tc>
          <w:tcPr>
            <w:tcW w:w="1132" w:type="dxa"/>
          </w:tcPr>
          <w:p w14:paraId="4028B606" w14:textId="77777777" w:rsidR="007E701F" w:rsidRPr="00685FDC" w:rsidRDefault="007E701F" w:rsidP="003D2146">
            <w:pPr>
              <w:widowControl w:val="0"/>
              <w:spacing w:after="120"/>
              <w:jc w:val="center"/>
              <w:rPr>
                <w:rFonts w:ascii="GHEA Grapalat" w:hAnsi="GHEA Grapalat"/>
                <w:sz w:val="14"/>
                <w:szCs w:val="16"/>
              </w:rPr>
            </w:pPr>
          </w:p>
        </w:tc>
        <w:tc>
          <w:tcPr>
            <w:tcW w:w="1272" w:type="dxa"/>
          </w:tcPr>
          <w:p w14:paraId="74DBCBA9" w14:textId="77777777" w:rsidR="007E701F" w:rsidRPr="00685FDC" w:rsidRDefault="007E701F" w:rsidP="003D2146">
            <w:pPr>
              <w:widowControl w:val="0"/>
              <w:spacing w:after="120"/>
              <w:jc w:val="center"/>
              <w:rPr>
                <w:rFonts w:ascii="GHEA Grapalat" w:hAnsi="GHEA Grapalat"/>
                <w:sz w:val="14"/>
                <w:szCs w:val="16"/>
              </w:rPr>
            </w:pPr>
          </w:p>
        </w:tc>
        <w:tc>
          <w:tcPr>
            <w:tcW w:w="614" w:type="dxa"/>
            <w:gridSpan w:val="2"/>
            <w:vAlign w:val="center"/>
          </w:tcPr>
          <w:p w14:paraId="2F20F72D"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614" w:type="dxa"/>
            <w:gridSpan w:val="3"/>
            <w:vAlign w:val="center"/>
          </w:tcPr>
          <w:p w14:paraId="1EB738AA" w14:textId="77777777" w:rsidR="007E701F" w:rsidRPr="00685FDC" w:rsidRDefault="007E701F"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615" w:type="dxa"/>
            <w:gridSpan w:val="2"/>
            <w:vAlign w:val="center"/>
          </w:tcPr>
          <w:p w14:paraId="760597E3"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614" w:type="dxa"/>
            <w:gridSpan w:val="3"/>
            <w:vAlign w:val="center"/>
          </w:tcPr>
          <w:p w14:paraId="4FA0E044" w14:textId="77777777" w:rsidR="007E701F" w:rsidRPr="00685FDC" w:rsidRDefault="007E701F"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619" w:type="dxa"/>
            <w:gridSpan w:val="2"/>
            <w:vAlign w:val="center"/>
          </w:tcPr>
          <w:p w14:paraId="69C873D5"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614" w:type="dxa"/>
            <w:vAlign w:val="center"/>
          </w:tcPr>
          <w:p w14:paraId="4A109822"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615" w:type="dxa"/>
            <w:vAlign w:val="center"/>
          </w:tcPr>
          <w:p w14:paraId="79A91D73"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614" w:type="dxa"/>
            <w:vAlign w:val="center"/>
          </w:tcPr>
          <w:p w14:paraId="67DBC175"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615" w:type="dxa"/>
            <w:vAlign w:val="center"/>
          </w:tcPr>
          <w:p w14:paraId="749988EE"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14" w:type="dxa"/>
            <w:vAlign w:val="center"/>
          </w:tcPr>
          <w:p w14:paraId="41271416"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615" w:type="dxa"/>
            <w:gridSpan w:val="2"/>
            <w:vAlign w:val="center"/>
          </w:tcPr>
          <w:p w14:paraId="133A7320"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14" w:type="dxa"/>
          </w:tcPr>
          <w:p w14:paraId="445F5204" w14:textId="47CE8ABC" w:rsidR="007E701F" w:rsidRPr="00A50F48" w:rsidRDefault="007E701F"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Декабрь</w:t>
            </w:r>
          </w:p>
        </w:tc>
        <w:tc>
          <w:tcPr>
            <w:tcW w:w="617" w:type="dxa"/>
          </w:tcPr>
          <w:p w14:paraId="17DA308F" w14:textId="4A922BBA" w:rsidR="007E701F" w:rsidRPr="00685FDC" w:rsidRDefault="007E701F"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DA4FB9" w:rsidRPr="00685FDC" w14:paraId="13269AA7" w14:textId="77777777" w:rsidTr="00DA4FB9">
        <w:trPr>
          <w:cantSplit/>
          <w:trHeight w:val="1134"/>
          <w:jc w:val="center"/>
        </w:trPr>
        <w:tc>
          <w:tcPr>
            <w:tcW w:w="1037" w:type="dxa"/>
          </w:tcPr>
          <w:p w14:paraId="26A1BA5A" w14:textId="627798BB" w:rsidR="00DA4FB9" w:rsidRPr="00ED351D" w:rsidRDefault="00DA4FB9" w:rsidP="00A50F48">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132" w:type="dxa"/>
            <w:vAlign w:val="center"/>
          </w:tcPr>
          <w:p w14:paraId="583A8133" w14:textId="22899F96" w:rsidR="00DA4FB9" w:rsidRPr="002536C3" w:rsidRDefault="00DA4FB9" w:rsidP="00DA4FB9">
            <w:pPr>
              <w:widowControl w:val="0"/>
              <w:spacing w:after="120"/>
              <w:jc w:val="center"/>
              <w:rPr>
                <w:rFonts w:ascii="GHEA Grapalat" w:hAnsi="GHEA Grapalat"/>
                <w:sz w:val="14"/>
                <w:szCs w:val="16"/>
                <w:lang w:val="en-US"/>
              </w:rPr>
            </w:pPr>
            <w:r>
              <w:rPr>
                <w:rFonts w:ascii="GHEA Grapalat" w:hAnsi="GHEA Grapalat"/>
                <w:sz w:val="14"/>
                <w:szCs w:val="16"/>
                <w:lang w:val="en-US"/>
              </w:rPr>
              <w:t>45211228/3</w:t>
            </w:r>
          </w:p>
        </w:tc>
        <w:tc>
          <w:tcPr>
            <w:tcW w:w="1281" w:type="dxa"/>
            <w:gridSpan w:val="2"/>
            <w:vAlign w:val="center"/>
          </w:tcPr>
          <w:p w14:paraId="7BEABF0A" w14:textId="59FD6A26" w:rsidR="00DA4FB9" w:rsidRPr="002536C3" w:rsidRDefault="00DA4FB9" w:rsidP="00DA4FB9">
            <w:pPr>
              <w:jc w:val="center"/>
              <w:rPr>
                <w:rFonts w:ascii="GHEA Grapalat" w:hAnsi="GHEA Grapalat"/>
                <w:sz w:val="16"/>
                <w:szCs w:val="16"/>
                <w:lang w:val="pt-BR"/>
              </w:rPr>
            </w:pPr>
            <w:r w:rsidRPr="002536C3">
              <w:rPr>
                <w:rFonts w:ascii="GHEA Grapalat" w:hAnsi="GHEA Grapalat"/>
                <w:sz w:val="16"/>
                <w:szCs w:val="16"/>
                <w:lang w:val="pt-BR"/>
              </w:rPr>
              <w:t>«</w:t>
            </w:r>
            <w:r w:rsidR="00770252" w:rsidRPr="002536C3">
              <w:rPr>
                <w:rFonts w:ascii="GHEA Grapalat" w:hAnsi="GHEA Grapalat"/>
                <w:sz w:val="20"/>
                <w:szCs w:val="20"/>
              </w:rPr>
              <w:t>«</w:t>
            </w:r>
            <w:r w:rsidR="00770252" w:rsidRPr="00DA4FB9">
              <w:rPr>
                <w:rFonts w:ascii="GHEA Grapalat" w:hAnsi="GHEA Grapalat"/>
                <w:sz w:val="20"/>
                <w:szCs w:val="20"/>
              </w:rPr>
              <w:t>Закупка работ по сейсмоусилению, реконструкции и улучшению здания детского сада, расположенного по адресу: улица Абовяна, 2, поселок Ахтала, община Алаверди.</w:t>
            </w:r>
            <w:r w:rsidR="00770252" w:rsidRPr="002536C3">
              <w:rPr>
                <w:rFonts w:ascii="GHEA Grapalat" w:hAnsi="GHEA Grapalat"/>
                <w:sz w:val="20"/>
                <w:szCs w:val="20"/>
              </w:rPr>
              <w:t>».</w:t>
            </w:r>
          </w:p>
        </w:tc>
        <w:tc>
          <w:tcPr>
            <w:tcW w:w="613" w:type="dxa"/>
            <w:gridSpan w:val="2"/>
            <w:vAlign w:val="center"/>
          </w:tcPr>
          <w:p w14:paraId="0718CCC9" w14:textId="59AD3A31" w:rsidR="00DA4FB9" w:rsidRPr="00A50F48" w:rsidRDefault="00DA4FB9" w:rsidP="00DA4FB9">
            <w:pPr>
              <w:widowControl w:val="0"/>
              <w:spacing w:after="120"/>
              <w:ind w:left="-95" w:right="-88"/>
              <w:jc w:val="center"/>
              <w:rPr>
                <w:rFonts w:ascii="GHEA Grapalat" w:hAnsi="GHEA Grapalat"/>
                <w:b/>
                <w:sz w:val="14"/>
                <w:szCs w:val="16"/>
                <w:lang w:val="en-US"/>
              </w:rPr>
            </w:pPr>
            <w:r>
              <w:rPr>
                <w:rFonts w:ascii="GHEA Grapalat" w:hAnsi="GHEA Grapalat"/>
                <w:b/>
                <w:sz w:val="14"/>
                <w:szCs w:val="16"/>
                <w:lang w:val="en-US"/>
              </w:rPr>
              <w:t>0</w:t>
            </w:r>
          </w:p>
        </w:tc>
        <w:tc>
          <w:tcPr>
            <w:tcW w:w="614" w:type="dxa"/>
            <w:gridSpan w:val="3"/>
            <w:vAlign w:val="center"/>
          </w:tcPr>
          <w:p w14:paraId="5D74F1A4" w14:textId="659E5938" w:rsidR="00DA4FB9" w:rsidRPr="00A50F48" w:rsidRDefault="00DA4FB9" w:rsidP="00DA4FB9">
            <w:pPr>
              <w:widowControl w:val="0"/>
              <w:spacing w:after="120"/>
              <w:ind w:left="-95" w:right="-88"/>
              <w:jc w:val="center"/>
              <w:rPr>
                <w:rFonts w:ascii="GHEA Grapalat" w:hAnsi="GHEA Grapalat"/>
                <w:b/>
                <w:sz w:val="14"/>
                <w:szCs w:val="16"/>
                <w:lang w:val="en-US"/>
              </w:rPr>
            </w:pPr>
            <w:r>
              <w:rPr>
                <w:rFonts w:ascii="GHEA Grapalat" w:hAnsi="GHEA Grapalat"/>
                <w:b/>
                <w:sz w:val="14"/>
                <w:szCs w:val="16"/>
                <w:lang w:val="en-US"/>
              </w:rPr>
              <w:t>0</w:t>
            </w:r>
          </w:p>
        </w:tc>
        <w:tc>
          <w:tcPr>
            <w:tcW w:w="613" w:type="dxa"/>
            <w:gridSpan w:val="2"/>
            <w:vAlign w:val="center"/>
          </w:tcPr>
          <w:p w14:paraId="6A670A60" w14:textId="06D19702" w:rsidR="00DA4FB9" w:rsidRPr="00A50F48" w:rsidRDefault="00DA4FB9" w:rsidP="00DA4FB9">
            <w:pPr>
              <w:widowControl w:val="0"/>
              <w:spacing w:after="120"/>
              <w:ind w:left="-95" w:right="-88"/>
              <w:jc w:val="center"/>
              <w:rPr>
                <w:rFonts w:ascii="GHEA Grapalat" w:hAnsi="GHEA Grapalat"/>
                <w:b/>
                <w:sz w:val="14"/>
                <w:szCs w:val="16"/>
                <w:lang w:val="en-US"/>
              </w:rPr>
            </w:pPr>
            <w:r>
              <w:rPr>
                <w:rFonts w:ascii="GHEA Grapalat" w:hAnsi="GHEA Grapalat"/>
                <w:b/>
                <w:sz w:val="14"/>
                <w:szCs w:val="16"/>
                <w:lang w:val="en-US"/>
              </w:rPr>
              <w:t>0</w:t>
            </w:r>
          </w:p>
        </w:tc>
        <w:tc>
          <w:tcPr>
            <w:tcW w:w="614" w:type="dxa"/>
            <w:gridSpan w:val="3"/>
            <w:vAlign w:val="center"/>
          </w:tcPr>
          <w:p w14:paraId="0E05F100" w14:textId="319ADD27" w:rsidR="00DA4FB9" w:rsidRPr="00A50F48" w:rsidRDefault="00DA4FB9" w:rsidP="00DA4FB9">
            <w:pPr>
              <w:widowControl w:val="0"/>
              <w:spacing w:after="120"/>
              <w:ind w:left="-95" w:right="-88"/>
              <w:jc w:val="center"/>
              <w:rPr>
                <w:rFonts w:ascii="GHEA Grapalat" w:hAnsi="GHEA Grapalat"/>
                <w:b/>
                <w:sz w:val="14"/>
                <w:szCs w:val="16"/>
                <w:lang w:val="en-US"/>
              </w:rPr>
            </w:pPr>
            <w:r>
              <w:rPr>
                <w:rFonts w:ascii="GHEA Grapalat" w:hAnsi="GHEA Grapalat"/>
                <w:b/>
                <w:sz w:val="14"/>
                <w:szCs w:val="16"/>
                <w:lang w:val="en-US"/>
              </w:rPr>
              <w:t>0</w:t>
            </w:r>
          </w:p>
        </w:tc>
        <w:tc>
          <w:tcPr>
            <w:tcW w:w="4914" w:type="dxa"/>
            <w:gridSpan w:val="9"/>
            <w:vAlign w:val="center"/>
          </w:tcPr>
          <w:p w14:paraId="18C8074E" w14:textId="77777777" w:rsidR="00DA4FB9" w:rsidRDefault="00DA4FB9" w:rsidP="00DA4FB9">
            <w:pPr>
              <w:widowControl w:val="0"/>
              <w:spacing w:after="120"/>
              <w:ind w:left="-95" w:right="-88"/>
              <w:jc w:val="center"/>
            </w:pPr>
          </w:p>
          <w:p w14:paraId="0371E911" w14:textId="77777777" w:rsidR="00DA4FB9" w:rsidRDefault="00DA4FB9" w:rsidP="00DA4FB9">
            <w:pPr>
              <w:widowControl w:val="0"/>
              <w:spacing w:after="120"/>
              <w:ind w:left="-95" w:right="-88"/>
              <w:jc w:val="center"/>
            </w:pPr>
          </w:p>
          <w:p w14:paraId="3FB1B565" w14:textId="77777777" w:rsidR="00DA4FB9" w:rsidRDefault="00DA4FB9" w:rsidP="00DA4FB9">
            <w:pPr>
              <w:widowControl w:val="0"/>
              <w:spacing w:after="120"/>
              <w:ind w:left="-95" w:right="-88"/>
              <w:jc w:val="center"/>
            </w:pPr>
          </w:p>
          <w:p w14:paraId="061C9FE4" w14:textId="324FEFDD" w:rsidR="00DA4FB9" w:rsidRPr="00685FDC" w:rsidRDefault="00DA4FB9" w:rsidP="00DA4FB9">
            <w:pPr>
              <w:widowControl w:val="0"/>
              <w:spacing w:after="120"/>
              <w:ind w:left="-95" w:right="-88"/>
              <w:jc w:val="center"/>
              <w:rPr>
                <w:rFonts w:ascii="GHEA Grapalat" w:hAnsi="GHEA Grapalat"/>
                <w:b/>
                <w:sz w:val="14"/>
                <w:szCs w:val="16"/>
              </w:rPr>
            </w:pPr>
            <w:r w:rsidRPr="00401E1B">
              <w:t>100</w:t>
            </w:r>
          </w:p>
        </w:tc>
        <w:tc>
          <w:tcPr>
            <w:tcW w:w="617" w:type="dxa"/>
            <w:vAlign w:val="center"/>
          </w:tcPr>
          <w:p w14:paraId="59C91B3B" w14:textId="0059F36F" w:rsidR="00DA4FB9" w:rsidRPr="00685FDC" w:rsidRDefault="00DA4FB9" w:rsidP="00DA4FB9">
            <w:pPr>
              <w:widowControl w:val="0"/>
              <w:spacing w:after="120"/>
              <w:ind w:left="-95" w:right="-88"/>
              <w:jc w:val="center"/>
              <w:rPr>
                <w:rFonts w:ascii="GHEA Grapalat" w:hAnsi="GHEA Grapalat"/>
                <w:b/>
                <w:sz w:val="14"/>
                <w:szCs w:val="16"/>
              </w:rPr>
            </w:pPr>
            <w:r w:rsidRPr="00401E1B">
              <w:t>100</w:t>
            </w:r>
          </w:p>
        </w:tc>
      </w:tr>
      <w:tr w:rsidR="007E701F" w:rsidRPr="009F3DC7" w14:paraId="7CDFFF38" w14:textId="77777777" w:rsidTr="00A50F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422" w:type="dxa"/>
          <w:jc w:val="center"/>
        </w:trPr>
        <w:tc>
          <w:tcPr>
            <w:tcW w:w="4527" w:type="dxa"/>
            <w:gridSpan w:val="7"/>
          </w:tcPr>
          <w:p w14:paraId="1AD42751" w14:textId="77777777" w:rsidR="007E701F" w:rsidRPr="00393FE6" w:rsidRDefault="007E701F" w:rsidP="003D2146">
            <w:pPr>
              <w:widowControl w:val="0"/>
              <w:spacing w:after="160" w:line="360" w:lineRule="auto"/>
              <w:jc w:val="center"/>
              <w:rPr>
                <w:rFonts w:ascii="GHEA Grapalat" w:hAnsi="GHEA Grapalat"/>
                <w:b/>
              </w:rPr>
            </w:pPr>
          </w:p>
          <w:p w14:paraId="7ECE8B58" w14:textId="6E930FDB" w:rsidR="007E701F" w:rsidRPr="00393FE6" w:rsidRDefault="007E701F" w:rsidP="003D2146">
            <w:pPr>
              <w:widowControl w:val="0"/>
              <w:spacing w:after="160" w:line="360" w:lineRule="auto"/>
              <w:jc w:val="center"/>
              <w:rPr>
                <w:rFonts w:ascii="GHEA Grapalat" w:hAnsi="GHEA Grapalat"/>
                <w:b/>
              </w:rPr>
            </w:pPr>
            <w:r w:rsidRPr="009F3DC7">
              <w:rPr>
                <w:rFonts w:ascii="GHEA Grapalat" w:hAnsi="GHEA Grapalat"/>
                <w:b/>
              </w:rPr>
              <w:t>ЗАКАЗЧИК</w:t>
            </w:r>
          </w:p>
          <w:p w14:paraId="27ABC6C8" w14:textId="77777777" w:rsidR="00770252" w:rsidRPr="00770252" w:rsidRDefault="00770252" w:rsidP="00770252">
            <w:pPr>
              <w:jc w:val="center"/>
              <w:rPr>
                <w:rFonts w:ascii="Sylfaen" w:hAnsi="Sylfaen" w:cs="Sylfaen"/>
                <w:sz w:val="20"/>
                <w:szCs w:val="20"/>
                <w:lang w:val="hy-AM"/>
              </w:rPr>
            </w:pPr>
            <w:r w:rsidRPr="00770252">
              <w:rPr>
                <w:rFonts w:ascii="Sylfaen" w:hAnsi="Sylfaen" w:cs="Sylfaen"/>
                <w:sz w:val="20"/>
                <w:szCs w:val="20"/>
                <w:lang w:val="hy-AM"/>
              </w:rPr>
              <w:t>Зоравар Андраник 8/1</w:t>
            </w:r>
          </w:p>
          <w:p w14:paraId="03F5B58F" w14:textId="77777777" w:rsidR="00770252" w:rsidRPr="00770252" w:rsidRDefault="00770252" w:rsidP="00770252">
            <w:pPr>
              <w:jc w:val="center"/>
              <w:rPr>
                <w:rFonts w:ascii="Sylfaen" w:hAnsi="Sylfaen" w:cs="Sylfaen"/>
                <w:sz w:val="20"/>
                <w:szCs w:val="20"/>
                <w:lang w:val="hy-AM"/>
              </w:rPr>
            </w:pPr>
            <w:r w:rsidRPr="00770252">
              <w:rPr>
                <w:rFonts w:ascii="Sylfaen" w:hAnsi="Sylfaen" w:cs="Sylfaen"/>
                <w:sz w:val="20"/>
                <w:szCs w:val="20"/>
                <w:lang w:val="hy-AM"/>
              </w:rPr>
              <w:t>Алавердинский муниципальный округ</w:t>
            </w:r>
          </w:p>
          <w:p w14:paraId="0442ECB2" w14:textId="77777777" w:rsidR="00770252" w:rsidRPr="00770252" w:rsidRDefault="00770252" w:rsidP="00770252">
            <w:pPr>
              <w:jc w:val="center"/>
              <w:rPr>
                <w:rFonts w:ascii="Sylfaen" w:hAnsi="Sylfaen" w:cs="Sylfaen"/>
                <w:sz w:val="20"/>
                <w:szCs w:val="20"/>
                <w:lang w:val="hy-AM"/>
              </w:rPr>
            </w:pPr>
            <w:r w:rsidRPr="00770252">
              <w:rPr>
                <w:rFonts w:ascii="Sylfaen" w:hAnsi="Sylfaen" w:cs="Sylfaen"/>
                <w:sz w:val="20"/>
                <w:szCs w:val="20"/>
                <w:lang w:val="hy-AM"/>
              </w:rPr>
              <w:t>Оперативный отдел Министерства финансов Республики Армения</w:t>
            </w:r>
          </w:p>
          <w:p w14:paraId="167F0F8E" w14:textId="77777777" w:rsidR="00770252" w:rsidRPr="00770252" w:rsidRDefault="00770252" w:rsidP="00770252">
            <w:pPr>
              <w:jc w:val="center"/>
              <w:rPr>
                <w:rFonts w:ascii="Sylfaen" w:hAnsi="Sylfaen" w:cs="Sylfaen"/>
                <w:sz w:val="20"/>
                <w:szCs w:val="20"/>
                <w:lang w:val="hy-AM"/>
              </w:rPr>
            </w:pPr>
            <w:r w:rsidRPr="00770252">
              <w:rPr>
                <w:rFonts w:ascii="Sylfaen" w:hAnsi="Sylfaen" w:cs="Sylfaen"/>
                <w:sz w:val="20"/>
                <w:szCs w:val="20"/>
                <w:lang w:val="hy-AM"/>
              </w:rPr>
              <w:t>VHH 06967886</w:t>
            </w:r>
          </w:p>
          <w:p w14:paraId="67BB87C9" w14:textId="77777777" w:rsidR="00770252" w:rsidRDefault="00770252" w:rsidP="00770252">
            <w:pPr>
              <w:widowControl w:val="0"/>
              <w:spacing w:after="160" w:line="360" w:lineRule="auto"/>
              <w:jc w:val="center"/>
              <w:rPr>
                <w:rFonts w:ascii="Sylfaen" w:hAnsi="Sylfaen" w:cs="Sylfaen"/>
                <w:sz w:val="20"/>
                <w:szCs w:val="20"/>
                <w:lang w:val="hy-AM"/>
              </w:rPr>
            </w:pPr>
            <w:r w:rsidRPr="00770252">
              <w:rPr>
                <w:rFonts w:ascii="Sylfaen" w:hAnsi="Sylfaen" w:cs="Sylfaen"/>
                <w:sz w:val="20"/>
                <w:szCs w:val="20"/>
                <w:lang w:val="hy-AM"/>
              </w:rPr>
              <w:lastRenderedPageBreak/>
              <w:t>Руководитель округа: Д. Гумашян</w:t>
            </w:r>
          </w:p>
          <w:p w14:paraId="194753BC" w14:textId="36655004" w:rsidR="007E701F" w:rsidRPr="00A13E75" w:rsidRDefault="007E701F" w:rsidP="00770252">
            <w:pPr>
              <w:widowControl w:val="0"/>
              <w:spacing w:after="160" w:line="360" w:lineRule="auto"/>
              <w:jc w:val="center"/>
              <w:rPr>
                <w:rFonts w:ascii="GHEA Grapalat" w:hAnsi="GHEA Grapalat"/>
                <w:lang w:val="hy-AM"/>
              </w:rPr>
            </w:pPr>
            <w:r w:rsidRPr="00A13E75">
              <w:rPr>
                <w:rFonts w:ascii="GHEA Grapalat" w:hAnsi="GHEA Grapalat"/>
                <w:lang w:val="hy-AM"/>
              </w:rPr>
              <w:t>/подпись/</w:t>
            </w:r>
          </w:p>
          <w:p w14:paraId="60641CE0" w14:textId="77777777" w:rsidR="007E701F" w:rsidRPr="007F2805" w:rsidRDefault="007E701F" w:rsidP="003D2146">
            <w:pPr>
              <w:widowControl w:val="0"/>
              <w:spacing w:after="160" w:line="360" w:lineRule="auto"/>
              <w:jc w:val="center"/>
              <w:rPr>
                <w:rFonts w:ascii="GHEA Grapalat" w:hAnsi="GHEA Grapalat"/>
                <w:lang w:val="hy-AM"/>
              </w:rPr>
            </w:pPr>
            <w:r w:rsidRPr="007F2805">
              <w:rPr>
                <w:rFonts w:ascii="GHEA Grapalat" w:hAnsi="GHEA Grapalat"/>
                <w:lang w:val="hy-AM"/>
              </w:rPr>
              <w:t>М. П.</w:t>
            </w:r>
          </w:p>
        </w:tc>
        <w:tc>
          <w:tcPr>
            <w:tcW w:w="763" w:type="dxa"/>
            <w:gridSpan w:val="4"/>
          </w:tcPr>
          <w:p w14:paraId="7BB4A572" w14:textId="77777777" w:rsidR="007E701F" w:rsidRPr="007F2805" w:rsidRDefault="007E701F" w:rsidP="003D2146">
            <w:pPr>
              <w:widowControl w:val="0"/>
              <w:spacing w:after="160" w:line="360" w:lineRule="auto"/>
              <w:jc w:val="center"/>
              <w:rPr>
                <w:rFonts w:ascii="GHEA Grapalat" w:hAnsi="GHEA Grapalat"/>
                <w:lang w:val="hy-AM"/>
              </w:rPr>
            </w:pPr>
          </w:p>
        </w:tc>
        <w:tc>
          <w:tcPr>
            <w:tcW w:w="380" w:type="dxa"/>
          </w:tcPr>
          <w:p w14:paraId="664ADEBA" w14:textId="77777777" w:rsidR="007E701F" w:rsidRPr="007F2805" w:rsidRDefault="007E701F" w:rsidP="003D2146">
            <w:pPr>
              <w:widowControl w:val="0"/>
              <w:spacing w:after="160" w:line="360" w:lineRule="auto"/>
              <w:jc w:val="center"/>
              <w:rPr>
                <w:rFonts w:ascii="GHEA Grapalat" w:hAnsi="GHEA Grapalat"/>
                <w:b/>
                <w:lang w:val="hy-AM"/>
              </w:rPr>
            </w:pPr>
          </w:p>
        </w:tc>
        <w:tc>
          <w:tcPr>
            <w:tcW w:w="4343" w:type="dxa"/>
            <w:gridSpan w:val="9"/>
          </w:tcPr>
          <w:p w14:paraId="6FACB1B0" w14:textId="7681A2AE" w:rsidR="007E701F" w:rsidRPr="007F2805" w:rsidRDefault="007E701F" w:rsidP="003D2146">
            <w:pPr>
              <w:widowControl w:val="0"/>
              <w:spacing w:after="160" w:line="360" w:lineRule="auto"/>
              <w:jc w:val="center"/>
              <w:rPr>
                <w:rFonts w:ascii="GHEA Grapalat" w:hAnsi="GHEA Grapalat"/>
                <w:b/>
                <w:lang w:val="hy-AM"/>
              </w:rPr>
            </w:pPr>
          </w:p>
          <w:p w14:paraId="5C3C1214" w14:textId="57F5117C" w:rsidR="007E701F" w:rsidRPr="009F3DC7" w:rsidRDefault="007E701F"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78E794A" w14:textId="77777777" w:rsidR="007E701F" w:rsidRPr="00685FDC" w:rsidRDefault="007E701F"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FCFAE32" w14:textId="77777777" w:rsidR="007E701F" w:rsidRPr="009F3DC7" w:rsidRDefault="007E701F" w:rsidP="003D2146">
            <w:pPr>
              <w:widowControl w:val="0"/>
              <w:spacing w:after="160" w:line="360" w:lineRule="auto"/>
              <w:jc w:val="center"/>
              <w:rPr>
                <w:rFonts w:ascii="GHEA Grapalat" w:hAnsi="GHEA Grapalat"/>
              </w:rPr>
            </w:pPr>
            <w:r w:rsidRPr="009F3DC7">
              <w:rPr>
                <w:rFonts w:ascii="GHEA Grapalat" w:hAnsi="GHEA Grapalat"/>
              </w:rPr>
              <w:t>/подпись/</w:t>
            </w:r>
          </w:p>
          <w:p w14:paraId="5D5ABBB5" w14:textId="77777777" w:rsidR="007E701F" w:rsidRPr="009F3DC7" w:rsidRDefault="007E701F"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14:paraId="384EF9D6"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5676F">
          <w:footerReference w:type="default" r:id="rId12"/>
          <w:footnotePr>
            <w:pos w:val="beneathText"/>
          </w:footnotePr>
          <w:type w:val="nextColumn"/>
          <w:pgSz w:w="11907" w:h="16840" w:code="9"/>
          <w:pgMar w:top="993" w:right="1418" w:bottom="709" w:left="1418" w:header="561" w:footer="561" w:gutter="0"/>
          <w:cols w:space="720"/>
          <w:docGrid w:linePitch="326"/>
        </w:sectPr>
      </w:pPr>
    </w:p>
    <w:p w14:paraId="48D34F33"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6D9223CD"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A746C3B"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3539698B" w14:textId="77777777" w:rsidTr="003D2146">
        <w:trPr>
          <w:tblCellSpacing w:w="7" w:type="dxa"/>
          <w:jc w:val="center"/>
        </w:trPr>
        <w:tc>
          <w:tcPr>
            <w:tcW w:w="0" w:type="auto"/>
            <w:vAlign w:val="center"/>
          </w:tcPr>
          <w:p w14:paraId="7F68D78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421CD9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4FD9928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8D7B33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360415B6"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55C1A5D5"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103B77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6A331D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3DBAFEFC"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49D4E9A3"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0813F5E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00CC35D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692D26F"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799FE8F7"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06B93EE6"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BAEB814"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48D8856C"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58355E1"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0A8263D2"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473C22EA"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69144A9D"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4A7F608C"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13A7A9D6"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32EF2DB2" w14:textId="77777777" w:rsidTr="003D2146">
        <w:trPr>
          <w:trHeight w:val="345"/>
          <w:jc w:val="center"/>
        </w:trPr>
        <w:tc>
          <w:tcPr>
            <w:tcW w:w="379" w:type="dxa"/>
            <w:vMerge w:val="restart"/>
            <w:vAlign w:val="center"/>
          </w:tcPr>
          <w:p w14:paraId="222B3B74"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lastRenderedPageBreak/>
              <w:t>№</w:t>
            </w:r>
          </w:p>
        </w:tc>
        <w:tc>
          <w:tcPr>
            <w:tcW w:w="11014" w:type="dxa"/>
            <w:gridSpan w:val="8"/>
            <w:vAlign w:val="center"/>
          </w:tcPr>
          <w:p w14:paraId="6F949A45"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7C7D3F82" w14:textId="77777777" w:rsidTr="003D2146">
        <w:trPr>
          <w:trHeight w:val="152"/>
          <w:jc w:val="center"/>
        </w:trPr>
        <w:tc>
          <w:tcPr>
            <w:tcW w:w="379" w:type="dxa"/>
            <w:vMerge/>
          </w:tcPr>
          <w:p w14:paraId="1CB8DD68"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B12AD27"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1689B13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B609B85"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43AFF8F"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666AB3F0"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2685F7B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978ABA5" w14:textId="77777777" w:rsidTr="003D2146">
        <w:trPr>
          <w:trHeight w:val="152"/>
          <w:jc w:val="center"/>
        </w:trPr>
        <w:tc>
          <w:tcPr>
            <w:tcW w:w="379" w:type="dxa"/>
            <w:vMerge/>
            <w:tcBorders>
              <w:bottom w:val="single" w:sz="4" w:space="0" w:color="auto"/>
            </w:tcBorders>
          </w:tcPr>
          <w:p w14:paraId="6BFA4D1E"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7C6D718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0DA85A9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0EA784DC"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4BA09C07"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B8E838B"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555964E1"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617FEF7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04129F5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2CE500C5" w14:textId="77777777" w:rsidTr="003D2146">
        <w:trPr>
          <w:trHeight w:val="515"/>
          <w:jc w:val="center"/>
        </w:trPr>
        <w:tc>
          <w:tcPr>
            <w:tcW w:w="379" w:type="dxa"/>
            <w:vAlign w:val="center"/>
          </w:tcPr>
          <w:p w14:paraId="055DB243"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768C553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00AEAEA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486FC83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0361982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5216630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FE3295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08B4CD5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1B37207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CD47BCD" w14:textId="77777777" w:rsidTr="003D2146">
        <w:trPr>
          <w:trHeight w:val="515"/>
          <w:jc w:val="center"/>
        </w:trPr>
        <w:tc>
          <w:tcPr>
            <w:tcW w:w="379" w:type="dxa"/>
          </w:tcPr>
          <w:p w14:paraId="685B5E5B"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143FAC44"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69C0730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170AF5C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1A84437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5F1BFF9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5029573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5D04A40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tcPr>
          <w:p w14:paraId="1614F3A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3E9E4668"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58FFE2F0"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BB20540"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7D5EF1B4" w14:textId="77777777" w:rsidTr="003D2146">
        <w:trPr>
          <w:trHeight w:val="266"/>
          <w:tblCellSpacing w:w="7" w:type="dxa"/>
          <w:jc w:val="center"/>
        </w:trPr>
        <w:tc>
          <w:tcPr>
            <w:tcW w:w="0" w:type="auto"/>
            <w:vAlign w:val="center"/>
          </w:tcPr>
          <w:p w14:paraId="27804FF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088061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3E3387F" w14:textId="77777777" w:rsidTr="003D2146">
        <w:trPr>
          <w:trHeight w:val="473"/>
          <w:tblCellSpacing w:w="7" w:type="dxa"/>
          <w:jc w:val="center"/>
        </w:trPr>
        <w:tc>
          <w:tcPr>
            <w:tcW w:w="0" w:type="auto"/>
            <w:vAlign w:val="center"/>
          </w:tcPr>
          <w:p w14:paraId="3E6B7390"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3B3D335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35E7EDF2"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1DA0261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3F3B8ECE" w14:textId="77777777" w:rsidTr="003D2146">
        <w:trPr>
          <w:trHeight w:val="503"/>
          <w:tblCellSpacing w:w="7" w:type="dxa"/>
          <w:jc w:val="center"/>
        </w:trPr>
        <w:tc>
          <w:tcPr>
            <w:tcW w:w="0" w:type="auto"/>
            <w:vAlign w:val="center"/>
          </w:tcPr>
          <w:p w14:paraId="5EFB33AE"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65FA885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574DE559"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2645C73"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114B5773" w14:textId="77777777" w:rsidTr="003D2146">
        <w:trPr>
          <w:trHeight w:val="281"/>
          <w:tblCellSpacing w:w="7" w:type="dxa"/>
          <w:jc w:val="center"/>
        </w:trPr>
        <w:tc>
          <w:tcPr>
            <w:tcW w:w="0" w:type="auto"/>
            <w:vAlign w:val="center"/>
          </w:tcPr>
          <w:p w14:paraId="6AE2454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89C4B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1266A382"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069B65B5" w14:textId="77777777" w:rsidR="00BB28C8" w:rsidRDefault="00BB28C8" w:rsidP="00BB28C8">
      <w:pPr>
        <w:rPr>
          <w:rFonts w:ascii="GHEA Grapalat" w:hAnsi="GHEA Grapalat" w:cs="Sylfaen"/>
          <w:b/>
        </w:rPr>
      </w:pPr>
      <w:r>
        <w:rPr>
          <w:rFonts w:ascii="GHEA Grapalat" w:hAnsi="GHEA Grapalat" w:cs="Sylfaen"/>
          <w:b/>
        </w:rPr>
        <w:br w:type="page"/>
      </w:r>
    </w:p>
    <w:p w14:paraId="12997C11"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25394B3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2206D81E" w14:textId="77777777" w:rsidR="00BB28C8" w:rsidRPr="009F3DC7" w:rsidRDefault="00BB28C8" w:rsidP="00BB28C8">
      <w:pPr>
        <w:widowControl w:val="0"/>
        <w:spacing w:after="160" w:line="360" w:lineRule="auto"/>
        <w:jc w:val="center"/>
        <w:rPr>
          <w:rFonts w:ascii="GHEA Grapalat" w:hAnsi="GHEA Grapalat" w:cs="Sylfaen"/>
        </w:rPr>
      </w:pPr>
    </w:p>
    <w:p w14:paraId="7B9DC2A6"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E414CA5"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5A2636F9"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0717D0FE"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7B94E48"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5AFCE7DC"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3357DC9B"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CB6FF8C"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23768483"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14C66996"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1ACD6AB9"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384E8E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583FCC5"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40D3938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E8EAB8"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E818323"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990BDF0"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605E191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FCE8452"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0B70A12"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90A0492"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7F45971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4F4D08C"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EF156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B91B124" w14:textId="77777777" w:rsidR="00BB28C8" w:rsidRPr="00C8328C" w:rsidRDefault="00BB28C8" w:rsidP="003D2146">
            <w:pPr>
              <w:widowControl w:val="0"/>
              <w:spacing w:after="120"/>
              <w:rPr>
                <w:rFonts w:ascii="GHEA Grapalat" w:hAnsi="GHEA Grapalat" w:cs="Sylfaen"/>
                <w:sz w:val="16"/>
                <w:szCs w:val="16"/>
              </w:rPr>
            </w:pPr>
          </w:p>
        </w:tc>
      </w:tr>
    </w:tbl>
    <w:p w14:paraId="2BC1D4C6"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60C892B"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9F71D45" w14:textId="77777777" w:rsidR="00BB28C8" w:rsidRDefault="00BB28C8" w:rsidP="00BB28C8">
      <w:pPr>
        <w:rPr>
          <w:rFonts w:ascii="GHEA Grapalat" w:hAnsi="GHEA Grapalat"/>
        </w:rPr>
      </w:pPr>
      <w:r>
        <w:rPr>
          <w:rFonts w:ascii="GHEA Grapalat" w:hAnsi="GHEA Grapalat"/>
        </w:rPr>
        <w:br w:type="page"/>
      </w:r>
    </w:p>
    <w:p w14:paraId="482ADA6D"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2F0A52D4"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47"/>
        <w:gridCol w:w="4839"/>
      </w:tblGrid>
      <w:tr w:rsidR="00BB28C8" w:rsidRPr="009F3DC7" w14:paraId="69AF8B3F" w14:textId="77777777" w:rsidTr="003D2146">
        <w:tc>
          <w:tcPr>
            <w:tcW w:w="4785" w:type="dxa"/>
          </w:tcPr>
          <w:p w14:paraId="3A185094"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51D81522"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0E7DDE2F"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0DC172F1"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10C5C594" w14:textId="77777777" w:rsidTr="003D2146">
        <w:trPr>
          <w:tblCellSpacing w:w="7" w:type="dxa"/>
          <w:jc w:val="center"/>
        </w:trPr>
        <w:tc>
          <w:tcPr>
            <w:tcW w:w="0" w:type="auto"/>
            <w:vAlign w:val="center"/>
          </w:tcPr>
          <w:p w14:paraId="51632E10"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4EB0396"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26F58149"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336DA7A9"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78A220D8" w14:textId="77777777" w:rsidTr="003D2146">
        <w:trPr>
          <w:tblCellSpacing w:w="7" w:type="dxa"/>
          <w:jc w:val="center"/>
        </w:trPr>
        <w:tc>
          <w:tcPr>
            <w:tcW w:w="0" w:type="auto"/>
            <w:vAlign w:val="center"/>
          </w:tcPr>
          <w:p w14:paraId="0E3987AD"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5016A135"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F335249"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3EE880CD"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ED2FFA4"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7FA63C79"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276ADE93" w14:textId="77777777" w:rsidR="008D352C" w:rsidRDefault="008D352C" w:rsidP="00BB28C8">
      <w:pPr>
        <w:widowControl w:val="0"/>
        <w:spacing w:after="160"/>
        <w:ind w:left="-142" w:firstLine="142"/>
        <w:jc w:val="both"/>
        <w:rPr>
          <w:rFonts w:ascii="GHEA Grapalat" w:hAnsi="GHEA Grapalat"/>
          <w:i/>
        </w:rPr>
      </w:pPr>
    </w:p>
    <w:p w14:paraId="49E9878A" w14:textId="77777777" w:rsidR="00FC44B8" w:rsidRDefault="00FC44B8" w:rsidP="00BB28C8">
      <w:pPr>
        <w:widowControl w:val="0"/>
        <w:spacing w:after="160"/>
        <w:ind w:left="-142" w:firstLine="142"/>
        <w:jc w:val="both"/>
        <w:rPr>
          <w:rFonts w:ascii="GHEA Grapalat" w:hAnsi="GHEA Grapalat"/>
          <w:i/>
        </w:rPr>
      </w:pPr>
    </w:p>
    <w:p w14:paraId="1F01A6AE" w14:textId="77777777" w:rsidR="00FC44B8" w:rsidRDefault="00FC44B8" w:rsidP="00BB28C8">
      <w:pPr>
        <w:widowControl w:val="0"/>
        <w:spacing w:after="160"/>
        <w:ind w:left="-142" w:firstLine="142"/>
        <w:jc w:val="both"/>
        <w:rPr>
          <w:rFonts w:ascii="GHEA Grapalat" w:hAnsi="GHEA Grapalat"/>
          <w:i/>
        </w:rPr>
      </w:pPr>
    </w:p>
    <w:p w14:paraId="1D642A1E" w14:textId="77777777" w:rsidR="00FC44B8" w:rsidRDefault="00FC44B8" w:rsidP="00BB28C8">
      <w:pPr>
        <w:widowControl w:val="0"/>
        <w:spacing w:after="160"/>
        <w:ind w:left="-142" w:firstLine="142"/>
        <w:jc w:val="both"/>
        <w:rPr>
          <w:rFonts w:ascii="GHEA Grapalat" w:hAnsi="GHEA Grapalat"/>
          <w:i/>
        </w:rPr>
      </w:pPr>
    </w:p>
    <w:p w14:paraId="26B090A0" w14:textId="77777777" w:rsidR="00FC44B8" w:rsidRDefault="00FC44B8" w:rsidP="00BB28C8">
      <w:pPr>
        <w:widowControl w:val="0"/>
        <w:spacing w:after="160"/>
        <w:ind w:left="-142" w:firstLine="142"/>
        <w:jc w:val="both"/>
        <w:rPr>
          <w:rFonts w:ascii="GHEA Grapalat" w:hAnsi="GHEA Grapalat"/>
          <w:i/>
        </w:rPr>
      </w:pPr>
    </w:p>
    <w:p w14:paraId="5EA907CA" w14:textId="77777777" w:rsidR="00FC44B8" w:rsidRDefault="00FC44B8" w:rsidP="00BB28C8">
      <w:pPr>
        <w:widowControl w:val="0"/>
        <w:spacing w:after="160"/>
        <w:ind w:left="-142" w:firstLine="142"/>
        <w:jc w:val="both"/>
        <w:rPr>
          <w:rFonts w:ascii="GHEA Grapalat" w:hAnsi="GHEA Grapalat"/>
          <w:i/>
        </w:rPr>
      </w:pPr>
    </w:p>
    <w:p w14:paraId="159CBD08" w14:textId="77777777" w:rsidR="00FC44B8" w:rsidRDefault="00FC44B8" w:rsidP="00BB28C8">
      <w:pPr>
        <w:widowControl w:val="0"/>
        <w:spacing w:after="160"/>
        <w:ind w:left="-142" w:firstLine="142"/>
        <w:jc w:val="both"/>
        <w:rPr>
          <w:rFonts w:ascii="GHEA Grapalat" w:hAnsi="GHEA Grapalat"/>
          <w:i/>
        </w:rPr>
      </w:pPr>
    </w:p>
    <w:p w14:paraId="390C9DEB" w14:textId="77777777" w:rsidR="00FC44B8" w:rsidRDefault="00FC44B8" w:rsidP="00BB28C8">
      <w:pPr>
        <w:widowControl w:val="0"/>
        <w:spacing w:after="160"/>
        <w:ind w:left="-142" w:firstLine="142"/>
        <w:jc w:val="both"/>
        <w:rPr>
          <w:rFonts w:ascii="GHEA Grapalat" w:hAnsi="GHEA Grapalat"/>
          <w:i/>
        </w:rPr>
      </w:pPr>
    </w:p>
    <w:p w14:paraId="34131B2F" w14:textId="77777777" w:rsidR="00FC44B8" w:rsidRDefault="00FC44B8" w:rsidP="00BB28C8">
      <w:pPr>
        <w:widowControl w:val="0"/>
        <w:spacing w:after="160"/>
        <w:ind w:left="-142" w:firstLine="142"/>
        <w:jc w:val="both"/>
        <w:rPr>
          <w:rFonts w:ascii="GHEA Grapalat" w:hAnsi="GHEA Grapalat"/>
          <w:i/>
        </w:rPr>
      </w:pPr>
    </w:p>
    <w:p w14:paraId="5C06B99B" w14:textId="77777777" w:rsidR="00FC44B8" w:rsidRDefault="00FC44B8" w:rsidP="00BB28C8">
      <w:pPr>
        <w:widowControl w:val="0"/>
        <w:spacing w:after="160"/>
        <w:ind w:left="-142" w:firstLine="142"/>
        <w:jc w:val="both"/>
        <w:rPr>
          <w:rFonts w:ascii="GHEA Grapalat" w:hAnsi="GHEA Grapalat"/>
          <w:i/>
        </w:rPr>
      </w:pPr>
    </w:p>
    <w:p w14:paraId="090B5FDB" w14:textId="77777777" w:rsidR="00FC44B8" w:rsidRDefault="00FC44B8" w:rsidP="00BB28C8">
      <w:pPr>
        <w:widowControl w:val="0"/>
        <w:spacing w:after="160"/>
        <w:ind w:left="-142" w:firstLine="142"/>
        <w:jc w:val="both"/>
        <w:rPr>
          <w:rFonts w:ascii="GHEA Grapalat" w:hAnsi="GHEA Grapalat"/>
          <w:i/>
        </w:rPr>
      </w:pPr>
    </w:p>
    <w:p w14:paraId="1469014B" w14:textId="77777777" w:rsidR="00FC44B8" w:rsidRDefault="00FC44B8" w:rsidP="00BB28C8">
      <w:pPr>
        <w:widowControl w:val="0"/>
        <w:spacing w:after="160"/>
        <w:ind w:left="-142" w:firstLine="142"/>
        <w:jc w:val="both"/>
        <w:rPr>
          <w:rFonts w:ascii="GHEA Grapalat" w:hAnsi="GHEA Grapalat"/>
          <w:i/>
        </w:rPr>
      </w:pPr>
    </w:p>
    <w:p w14:paraId="1B635E95" w14:textId="77777777" w:rsidR="00FC44B8" w:rsidRDefault="00FC44B8" w:rsidP="00BB28C8">
      <w:pPr>
        <w:widowControl w:val="0"/>
        <w:spacing w:after="160"/>
        <w:ind w:left="-142" w:firstLine="142"/>
        <w:jc w:val="both"/>
        <w:rPr>
          <w:rFonts w:ascii="GHEA Grapalat" w:hAnsi="GHEA Grapalat"/>
          <w:i/>
        </w:rPr>
      </w:pPr>
    </w:p>
    <w:p w14:paraId="4E3046C8" w14:textId="77777777" w:rsidR="00FC44B8" w:rsidRDefault="00FC44B8" w:rsidP="00BB28C8">
      <w:pPr>
        <w:widowControl w:val="0"/>
        <w:spacing w:after="160"/>
        <w:ind w:left="-142" w:firstLine="142"/>
        <w:jc w:val="both"/>
        <w:rPr>
          <w:rFonts w:ascii="GHEA Grapalat" w:hAnsi="GHEA Grapalat"/>
          <w:i/>
        </w:rPr>
      </w:pPr>
    </w:p>
    <w:p w14:paraId="2D183987" w14:textId="77777777" w:rsidR="00FC44B8" w:rsidRDefault="00FC44B8" w:rsidP="00BB28C8">
      <w:pPr>
        <w:widowControl w:val="0"/>
        <w:spacing w:after="160"/>
        <w:ind w:left="-142" w:firstLine="142"/>
        <w:jc w:val="both"/>
        <w:rPr>
          <w:rFonts w:ascii="GHEA Grapalat" w:hAnsi="GHEA Grapalat"/>
          <w:i/>
        </w:rPr>
      </w:pPr>
    </w:p>
    <w:p w14:paraId="1563C5D7" w14:textId="77777777" w:rsidR="00FC44B8" w:rsidRDefault="00FC44B8" w:rsidP="00BB28C8">
      <w:pPr>
        <w:widowControl w:val="0"/>
        <w:spacing w:after="160"/>
        <w:ind w:left="-142" w:firstLine="142"/>
        <w:jc w:val="both"/>
        <w:rPr>
          <w:rFonts w:ascii="GHEA Grapalat" w:hAnsi="GHEA Grapalat"/>
          <w:i/>
        </w:rPr>
      </w:pPr>
    </w:p>
    <w:p w14:paraId="2FA97BC2" w14:textId="77777777" w:rsidR="00FC44B8" w:rsidRDefault="00FC44B8" w:rsidP="00BB28C8">
      <w:pPr>
        <w:widowControl w:val="0"/>
        <w:spacing w:after="160"/>
        <w:ind w:left="-142" w:firstLine="142"/>
        <w:jc w:val="both"/>
        <w:rPr>
          <w:rFonts w:ascii="GHEA Grapalat" w:hAnsi="GHEA Grapalat"/>
          <w:i/>
        </w:rPr>
      </w:pPr>
    </w:p>
    <w:p w14:paraId="13FD933A" w14:textId="77777777" w:rsidR="00FC44B8" w:rsidRDefault="00FC44B8" w:rsidP="00BB28C8">
      <w:pPr>
        <w:widowControl w:val="0"/>
        <w:spacing w:after="160"/>
        <w:ind w:left="-142" w:firstLine="142"/>
        <w:jc w:val="both"/>
        <w:rPr>
          <w:rFonts w:ascii="GHEA Grapalat" w:hAnsi="GHEA Grapalat"/>
          <w:i/>
        </w:rPr>
      </w:pPr>
    </w:p>
    <w:p w14:paraId="0205D212"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3458A048"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4709B649" w14:textId="77777777" w:rsidR="00FC44B8" w:rsidRPr="00487F5A" w:rsidRDefault="00FC44B8" w:rsidP="00FC44B8">
      <w:pPr>
        <w:jc w:val="center"/>
        <w:rPr>
          <w:rFonts w:ascii="GHEA Grapalat" w:hAnsi="GHEA Grapalat" w:cs="GHEA Grapalat"/>
        </w:rPr>
      </w:pPr>
    </w:p>
    <w:p w14:paraId="5AA2EDFA"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37907965" w14:textId="77777777" w:rsidR="00FC44B8" w:rsidRPr="00487F5A" w:rsidRDefault="00FC44B8" w:rsidP="00FC44B8">
      <w:pPr>
        <w:jc w:val="center"/>
        <w:rPr>
          <w:rFonts w:ascii="GHEA Grapalat" w:hAnsi="GHEA Grapalat" w:cs="GHEA Grapalat"/>
          <w:lang w:val="hy-AM"/>
        </w:rPr>
      </w:pPr>
    </w:p>
    <w:p w14:paraId="3C8DEEE9"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2C13249B"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75701E7B" w14:textId="77777777" w:rsidR="00FC44B8" w:rsidRPr="00487F5A" w:rsidRDefault="00FC44B8" w:rsidP="00FC44B8">
      <w:pPr>
        <w:rPr>
          <w:rFonts w:ascii="GHEA Grapalat" w:hAnsi="GHEA Grapalat"/>
          <w:vertAlign w:val="superscript"/>
          <w:lang w:val="es-ES"/>
        </w:rPr>
      </w:pPr>
    </w:p>
    <w:p w14:paraId="694E3C28" w14:textId="77777777"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966C4E3"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769C2A0E"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60064303"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6B45A187"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952B745" w14:textId="77777777" w:rsidR="00FC44B8" w:rsidRPr="00487F5A" w:rsidRDefault="00FC44B8" w:rsidP="00FC44B8">
      <w:pPr>
        <w:rPr>
          <w:rFonts w:ascii="GHEA Grapalat" w:hAnsi="GHEA Grapalat" w:cs="Sylfaen"/>
          <w:sz w:val="20"/>
          <w:szCs w:val="20"/>
          <w:lang w:val="es-ES"/>
        </w:rPr>
      </w:pPr>
    </w:p>
    <w:p w14:paraId="254DBC64" w14:textId="77777777"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32411881" w14:textId="77777777" w:rsidR="00FC44B8" w:rsidRPr="00487F5A" w:rsidRDefault="00FC44B8" w:rsidP="00FC44B8">
      <w:pPr>
        <w:jc w:val="center"/>
        <w:rPr>
          <w:rFonts w:ascii="GHEA Grapalat" w:hAnsi="GHEA Grapalat" w:cs="GHEA Grapalat"/>
          <w:lang w:val="es-ES"/>
        </w:rPr>
      </w:pPr>
    </w:p>
    <w:p w14:paraId="0655CDFB" w14:textId="77777777" w:rsidR="00FC44B8" w:rsidRPr="00487F5A" w:rsidRDefault="00FC44B8" w:rsidP="00FC44B8">
      <w:pPr>
        <w:jc w:val="center"/>
        <w:rPr>
          <w:rFonts w:ascii="GHEA Grapalat" w:hAnsi="GHEA Grapalat" w:cs="Sylfaen"/>
          <w:b/>
          <w:lang w:val="es-ES"/>
        </w:rPr>
      </w:pPr>
    </w:p>
    <w:p w14:paraId="24CBC3BE"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38211449"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6813FA33"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617273E1"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ED47A84"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386D1CDB" w14:textId="77777777" w:rsidR="00FC44B8" w:rsidRPr="00487F5A" w:rsidRDefault="00FC44B8" w:rsidP="00FC44B8">
      <w:pPr>
        <w:jc w:val="center"/>
        <w:rPr>
          <w:rFonts w:ascii="GHEA Grapalat" w:hAnsi="GHEA Grapalat" w:cs="Sylfaen"/>
          <w:sz w:val="16"/>
          <w:szCs w:val="16"/>
          <w:lang w:val="es-ES"/>
        </w:rPr>
      </w:pPr>
    </w:p>
    <w:p w14:paraId="4CF8BD9F"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7D8F6236" w14:textId="77777777" w:rsidR="00FC44B8" w:rsidRPr="00393FE6" w:rsidRDefault="00FC44B8" w:rsidP="006E7D3E">
      <w:pPr>
        <w:rPr>
          <w:rFonts w:ascii="GHEA Grapalat" w:hAnsi="GHEA Grapalat"/>
          <w:i/>
        </w:rPr>
      </w:pPr>
    </w:p>
    <w:p w14:paraId="58374CEC" w14:textId="77777777" w:rsidR="00A13E75" w:rsidRPr="00393FE6" w:rsidRDefault="00A13E75" w:rsidP="006E7D3E">
      <w:pPr>
        <w:rPr>
          <w:rFonts w:ascii="GHEA Grapalat" w:hAnsi="GHEA Grapalat"/>
          <w:i/>
        </w:rPr>
      </w:pPr>
    </w:p>
    <w:p w14:paraId="6F62D40B" w14:textId="77777777" w:rsidR="00A13E75" w:rsidRPr="00393FE6" w:rsidRDefault="00A13E75" w:rsidP="006E7D3E">
      <w:pPr>
        <w:rPr>
          <w:rFonts w:ascii="GHEA Grapalat" w:hAnsi="GHEA Grapalat"/>
          <w:i/>
        </w:rPr>
      </w:pPr>
    </w:p>
    <w:p w14:paraId="3324587B" w14:textId="77777777" w:rsidR="00A13E75" w:rsidRPr="00393FE6" w:rsidRDefault="00A13E75" w:rsidP="006E7D3E">
      <w:pPr>
        <w:rPr>
          <w:rFonts w:ascii="GHEA Grapalat" w:hAnsi="GHEA Grapalat"/>
          <w:i/>
        </w:rPr>
      </w:pPr>
    </w:p>
    <w:p w14:paraId="3B92EA2D" w14:textId="77777777" w:rsidR="00A13E75" w:rsidRPr="00393FE6" w:rsidRDefault="00A13E75" w:rsidP="006E7D3E">
      <w:pPr>
        <w:rPr>
          <w:rFonts w:ascii="GHEA Grapalat" w:hAnsi="GHEA Grapalat"/>
          <w:i/>
        </w:rPr>
      </w:pPr>
    </w:p>
    <w:p w14:paraId="2B65660D" w14:textId="77777777" w:rsidR="00A13E75" w:rsidRPr="00393FE6" w:rsidRDefault="00A13E75" w:rsidP="006E7D3E">
      <w:pPr>
        <w:rPr>
          <w:rFonts w:ascii="GHEA Grapalat" w:hAnsi="GHEA Grapalat"/>
          <w:i/>
        </w:rPr>
      </w:pPr>
    </w:p>
    <w:p w14:paraId="2B0EB3FA" w14:textId="77777777" w:rsidR="00A13E75" w:rsidRPr="00393FE6" w:rsidRDefault="00A13E75" w:rsidP="006E7D3E">
      <w:pPr>
        <w:rPr>
          <w:rFonts w:ascii="GHEA Grapalat" w:hAnsi="GHEA Grapalat"/>
          <w:i/>
        </w:rPr>
      </w:pPr>
    </w:p>
    <w:p w14:paraId="280A9692" w14:textId="77777777" w:rsidR="00A13E75" w:rsidRPr="00393FE6" w:rsidRDefault="00A13E75" w:rsidP="006E7D3E">
      <w:pPr>
        <w:rPr>
          <w:rFonts w:ascii="GHEA Grapalat" w:hAnsi="GHEA Grapalat"/>
          <w:i/>
        </w:rPr>
      </w:pPr>
    </w:p>
    <w:p w14:paraId="479E769F" w14:textId="77777777" w:rsidR="00A13E75" w:rsidRPr="00393FE6" w:rsidRDefault="00A13E75" w:rsidP="006E7D3E">
      <w:pPr>
        <w:rPr>
          <w:rFonts w:ascii="GHEA Grapalat" w:hAnsi="GHEA Grapalat"/>
          <w:i/>
        </w:rPr>
      </w:pPr>
    </w:p>
    <w:p w14:paraId="2968BEBE" w14:textId="77777777" w:rsidR="00A13E75" w:rsidRPr="00393FE6" w:rsidRDefault="00A13E75" w:rsidP="006E7D3E">
      <w:pPr>
        <w:rPr>
          <w:rFonts w:ascii="GHEA Grapalat" w:hAnsi="GHEA Grapalat"/>
          <w:i/>
        </w:rPr>
      </w:pPr>
    </w:p>
    <w:p w14:paraId="3313FCA6" w14:textId="77777777" w:rsidR="00A13E75" w:rsidRPr="00393FE6" w:rsidRDefault="00A13E75" w:rsidP="006E7D3E">
      <w:pPr>
        <w:rPr>
          <w:rFonts w:ascii="GHEA Grapalat" w:hAnsi="GHEA Grapalat"/>
          <w:i/>
        </w:rPr>
      </w:pPr>
    </w:p>
    <w:p w14:paraId="72227F79" w14:textId="77777777" w:rsidR="00A13E75" w:rsidRPr="00393FE6" w:rsidRDefault="00A13E75" w:rsidP="006E7D3E">
      <w:pPr>
        <w:rPr>
          <w:rFonts w:ascii="GHEA Grapalat" w:hAnsi="GHEA Grapalat"/>
          <w:i/>
        </w:rPr>
      </w:pPr>
    </w:p>
    <w:p w14:paraId="665EB4A5" w14:textId="77777777" w:rsidR="00A13E75" w:rsidRPr="00393FE6" w:rsidRDefault="00A13E75" w:rsidP="006E7D3E">
      <w:pPr>
        <w:rPr>
          <w:rFonts w:ascii="GHEA Grapalat" w:hAnsi="GHEA Grapalat"/>
          <w:i/>
        </w:rPr>
      </w:pPr>
    </w:p>
    <w:p w14:paraId="261000BB" w14:textId="77777777" w:rsidR="00A13E75" w:rsidRPr="00393FE6" w:rsidRDefault="00A13E75" w:rsidP="006E7D3E">
      <w:pPr>
        <w:rPr>
          <w:rFonts w:ascii="GHEA Grapalat" w:hAnsi="GHEA Grapalat"/>
          <w:i/>
        </w:rPr>
      </w:pPr>
    </w:p>
    <w:p w14:paraId="3A4EFBE4" w14:textId="77777777" w:rsidR="00A13E75" w:rsidRPr="00393FE6" w:rsidRDefault="00A13E75" w:rsidP="006E7D3E">
      <w:pPr>
        <w:rPr>
          <w:rFonts w:ascii="GHEA Grapalat" w:hAnsi="GHEA Grapalat"/>
          <w:i/>
        </w:rPr>
      </w:pPr>
    </w:p>
    <w:p w14:paraId="50282FAF" w14:textId="77777777" w:rsidR="00A13E75" w:rsidRPr="00393FE6" w:rsidRDefault="00A13E75" w:rsidP="006E7D3E">
      <w:pPr>
        <w:rPr>
          <w:rFonts w:ascii="GHEA Grapalat" w:hAnsi="GHEA Grapalat"/>
          <w:i/>
        </w:rPr>
      </w:pPr>
    </w:p>
    <w:p w14:paraId="7063790D" w14:textId="77777777" w:rsidR="00A13E75" w:rsidRPr="00393FE6" w:rsidRDefault="00A13E75" w:rsidP="006E7D3E">
      <w:pPr>
        <w:rPr>
          <w:rFonts w:ascii="GHEA Grapalat" w:hAnsi="GHEA Grapalat"/>
          <w:i/>
        </w:rPr>
      </w:pPr>
    </w:p>
    <w:p w14:paraId="65A2FDCF" w14:textId="77777777" w:rsidR="00A13E75" w:rsidRPr="00393FE6" w:rsidRDefault="00A13E75" w:rsidP="006E7D3E">
      <w:pPr>
        <w:rPr>
          <w:rFonts w:ascii="GHEA Grapalat" w:hAnsi="GHEA Grapalat"/>
          <w:i/>
        </w:rPr>
      </w:pPr>
    </w:p>
    <w:p w14:paraId="61FB39B1" w14:textId="77777777" w:rsidR="00A13E75" w:rsidRDefault="00A13E75" w:rsidP="00A13E75">
      <w:pPr>
        <w:ind w:firstLine="567"/>
        <w:jc w:val="right"/>
        <w:rPr>
          <w:rFonts w:ascii="GHEA Grapalat" w:hAnsi="GHEA Grapalat" w:cs="Sylfaen"/>
          <w:i/>
          <w:sz w:val="20"/>
          <w:szCs w:val="20"/>
          <w:lang w:val="pt-BR"/>
        </w:rPr>
      </w:pPr>
    </w:p>
    <w:p w14:paraId="04431CEC" w14:textId="77777777" w:rsidR="00F31CC2" w:rsidRPr="000A2CEE" w:rsidRDefault="00F31CC2" w:rsidP="00A13E75">
      <w:pPr>
        <w:pStyle w:val="norm"/>
        <w:spacing w:line="240" w:lineRule="auto"/>
        <w:ind w:firstLine="284"/>
        <w:jc w:val="right"/>
        <w:rPr>
          <w:rFonts w:ascii="GHEA Grapalat" w:hAnsi="GHEA Grapalat"/>
          <w:b/>
          <w:sz w:val="20"/>
        </w:rPr>
      </w:pPr>
    </w:p>
    <w:p w14:paraId="05CE3D76" w14:textId="77777777" w:rsidR="004541DF" w:rsidRPr="000A2CEE" w:rsidRDefault="004541DF" w:rsidP="00A13E75">
      <w:pPr>
        <w:pStyle w:val="norm"/>
        <w:spacing w:line="240" w:lineRule="auto"/>
        <w:ind w:firstLine="284"/>
        <w:jc w:val="right"/>
        <w:rPr>
          <w:rFonts w:ascii="GHEA Grapalat" w:hAnsi="GHEA Grapalat"/>
          <w:b/>
          <w:sz w:val="20"/>
        </w:rPr>
      </w:pPr>
    </w:p>
    <w:p w14:paraId="4EF985DF" w14:textId="77777777" w:rsidR="004541DF" w:rsidRPr="000A2CEE" w:rsidRDefault="004541DF" w:rsidP="00A13E75">
      <w:pPr>
        <w:pStyle w:val="norm"/>
        <w:spacing w:line="240" w:lineRule="auto"/>
        <w:ind w:firstLine="284"/>
        <w:jc w:val="right"/>
        <w:rPr>
          <w:rFonts w:ascii="GHEA Grapalat" w:hAnsi="GHEA Grapalat"/>
          <w:b/>
          <w:sz w:val="20"/>
        </w:rPr>
      </w:pPr>
    </w:p>
    <w:p w14:paraId="06D5C5FE" w14:textId="77777777" w:rsidR="00F31CC2" w:rsidRPr="00F31CC2" w:rsidRDefault="00F31CC2" w:rsidP="00F31CC2">
      <w:pPr>
        <w:jc w:val="right"/>
        <w:rPr>
          <w:rFonts w:ascii="GHEA Grapalat" w:hAnsi="GHEA Grapalat"/>
          <w:b/>
          <w:sz w:val="20"/>
          <w:szCs w:val="20"/>
        </w:rPr>
      </w:pPr>
      <w:r w:rsidRPr="00F31CC2">
        <w:rPr>
          <w:rFonts w:ascii="GHEA Grapalat" w:hAnsi="GHEA Grapalat"/>
          <w:b/>
          <w:sz w:val="20"/>
          <w:szCs w:val="20"/>
        </w:rPr>
        <w:t>Приложение 5.1</w:t>
      </w:r>
    </w:p>
    <w:p w14:paraId="52195EF0" w14:textId="22B6AB00" w:rsidR="00F31CC2" w:rsidRPr="00F31CC2" w:rsidRDefault="00F31CC2" w:rsidP="00F31CC2">
      <w:pPr>
        <w:jc w:val="right"/>
        <w:rPr>
          <w:rFonts w:ascii="GHEA Grapalat" w:hAnsi="GHEA Grapalat"/>
          <w:b/>
          <w:sz w:val="20"/>
          <w:szCs w:val="20"/>
        </w:rPr>
      </w:pPr>
      <w:r w:rsidRPr="00F31CC2">
        <w:rPr>
          <w:rFonts w:ascii="GHEA Grapalat" w:hAnsi="GHEA Grapalat"/>
          <w:b/>
          <w:sz w:val="20"/>
          <w:szCs w:val="20"/>
        </w:rPr>
        <w:t>202</w:t>
      </w:r>
      <w:r w:rsidR="001251DB" w:rsidRPr="0090217D">
        <w:rPr>
          <w:rFonts w:ascii="GHEA Grapalat" w:hAnsi="GHEA Grapalat"/>
          <w:b/>
          <w:sz w:val="20"/>
          <w:szCs w:val="20"/>
        </w:rPr>
        <w:t>6</w:t>
      </w:r>
      <w:r w:rsidRPr="00F31CC2">
        <w:rPr>
          <w:rFonts w:ascii="GHEA Grapalat" w:hAnsi="GHEA Grapalat"/>
          <w:b/>
          <w:sz w:val="20"/>
          <w:szCs w:val="20"/>
        </w:rPr>
        <w:t>. Код контракта:</w:t>
      </w:r>
    </w:p>
    <w:p w14:paraId="37B45654" w14:textId="77864404" w:rsidR="00A13E75" w:rsidRPr="008114FA" w:rsidRDefault="00F31CC2" w:rsidP="00F31CC2">
      <w:pPr>
        <w:jc w:val="right"/>
        <w:rPr>
          <w:rFonts w:ascii="GHEA Grapalat" w:hAnsi="GHEA Grapalat" w:cs="Arial"/>
          <w:i/>
          <w:sz w:val="20"/>
          <w:szCs w:val="20"/>
          <w:lang w:val="pt-BR"/>
        </w:rPr>
      </w:pPr>
      <w:r w:rsidRPr="00F31CC2">
        <w:rPr>
          <w:rFonts w:ascii="GHEA Grapalat" w:hAnsi="GHEA Grapalat"/>
          <w:b/>
          <w:sz w:val="20"/>
          <w:szCs w:val="20"/>
        </w:rPr>
        <w:t>"-</w:t>
      </w:r>
      <w:r w:rsidR="00766606" w:rsidRPr="00766606">
        <w:t xml:space="preserve"> </w:t>
      </w:r>
      <w:r w:rsidR="00766606" w:rsidRPr="00766606">
        <w:rPr>
          <w:rFonts w:ascii="GHEA Grapalat" w:hAnsi="GHEA Grapalat"/>
          <w:b/>
          <w:sz w:val="20"/>
          <w:szCs w:val="20"/>
        </w:rPr>
        <w:t>LMAH-</w:t>
      </w:r>
      <w:r w:rsidR="00A50F48">
        <w:rPr>
          <w:rFonts w:ascii="GHEA Grapalat" w:hAnsi="GHEA Grapalat"/>
          <w:b/>
          <w:sz w:val="20"/>
          <w:szCs w:val="20"/>
          <w:lang w:val="en-US"/>
        </w:rPr>
        <w:t>HBM</w:t>
      </w:r>
      <w:r w:rsidR="00766606" w:rsidRPr="00766606">
        <w:rPr>
          <w:rFonts w:ascii="GHEA Grapalat" w:hAnsi="GHEA Grapalat"/>
          <w:b/>
          <w:sz w:val="20"/>
          <w:szCs w:val="20"/>
        </w:rPr>
        <w:t>ASHDB -2</w:t>
      </w:r>
      <w:r w:rsidR="001251DB" w:rsidRPr="0090217D">
        <w:rPr>
          <w:rFonts w:ascii="GHEA Grapalat" w:hAnsi="GHEA Grapalat"/>
          <w:b/>
          <w:sz w:val="20"/>
          <w:szCs w:val="20"/>
        </w:rPr>
        <w:t>6</w:t>
      </w:r>
      <w:r w:rsidR="00766606" w:rsidRPr="00766606">
        <w:rPr>
          <w:rFonts w:ascii="GHEA Grapalat" w:hAnsi="GHEA Grapalat"/>
          <w:b/>
          <w:sz w:val="20"/>
          <w:szCs w:val="20"/>
        </w:rPr>
        <w:t>/</w:t>
      </w:r>
      <w:r w:rsidR="00770252">
        <w:rPr>
          <w:rFonts w:ascii="GHEA Grapalat" w:hAnsi="GHEA Grapalat"/>
          <w:b/>
          <w:sz w:val="20"/>
          <w:szCs w:val="20"/>
          <w:lang w:val="hy-AM"/>
        </w:rPr>
        <w:t>3</w:t>
      </w:r>
      <w:r w:rsidRPr="00F31CC2">
        <w:rPr>
          <w:rFonts w:ascii="GHEA Grapalat" w:hAnsi="GHEA Grapalat"/>
          <w:b/>
          <w:sz w:val="20"/>
          <w:szCs w:val="20"/>
        </w:rPr>
        <w:t>-"</w:t>
      </w:r>
    </w:p>
    <w:p w14:paraId="1C60B3FA" w14:textId="77777777" w:rsidR="00A13E75" w:rsidRPr="00297D57" w:rsidRDefault="00A13E75" w:rsidP="00A13E75">
      <w:pPr>
        <w:pStyle w:val="norm"/>
        <w:spacing w:line="240" w:lineRule="auto"/>
        <w:ind w:firstLine="284"/>
        <w:jc w:val="center"/>
        <w:rPr>
          <w:rFonts w:ascii="GHEA Grapalat" w:hAnsi="GHEA Grapalat"/>
          <w:b/>
          <w:sz w:val="20"/>
          <w:lang w:val="pt-BR"/>
        </w:rPr>
      </w:pPr>
    </w:p>
    <w:p w14:paraId="44E54108" w14:textId="77777777" w:rsidR="00A13E75" w:rsidRDefault="00A13E75" w:rsidP="00A13E75">
      <w:pPr>
        <w:pStyle w:val="a3"/>
        <w:jc w:val="center"/>
        <w:rPr>
          <w:rFonts w:ascii="GHEA Grapalat" w:hAnsi="GHEA Grapalat"/>
          <w:b/>
          <w:lang w:val="hy-AM"/>
        </w:rPr>
      </w:pPr>
    </w:p>
    <w:p w14:paraId="29FCA720" w14:textId="77777777" w:rsidR="00A13E75" w:rsidRDefault="00A13E75" w:rsidP="00A13E75">
      <w:pPr>
        <w:pStyle w:val="a3"/>
        <w:jc w:val="center"/>
        <w:rPr>
          <w:rFonts w:ascii="GHEA Grapalat" w:hAnsi="GHEA Grapalat"/>
          <w:b/>
          <w:lang w:val="hy-AM"/>
        </w:rPr>
      </w:pPr>
    </w:p>
    <w:p w14:paraId="5CA43A95" w14:textId="1EE4447D" w:rsidR="00A13E75" w:rsidRPr="00AD464D" w:rsidRDefault="00F31CC2" w:rsidP="00A13E75">
      <w:pPr>
        <w:pStyle w:val="a3"/>
        <w:jc w:val="center"/>
        <w:rPr>
          <w:rFonts w:ascii="GHEA Grapalat" w:hAnsi="GHEA Grapalat"/>
          <w:b/>
          <w:lang w:val="pt-BR"/>
        </w:rPr>
      </w:pPr>
      <w:r w:rsidRPr="00F31CC2">
        <w:rPr>
          <w:rFonts w:ascii="GHEA Grapalat" w:hAnsi="GHEA Grapalat"/>
          <w:b/>
        </w:rPr>
        <w:t>О ПЕРИОДЕ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4957"/>
        <w:gridCol w:w="3468"/>
      </w:tblGrid>
      <w:tr w:rsidR="00F31CC2" w14:paraId="41C4391B" w14:textId="77777777" w:rsidTr="00F31CC2">
        <w:tc>
          <w:tcPr>
            <w:tcW w:w="861" w:type="dxa"/>
            <w:tcBorders>
              <w:top w:val="single" w:sz="4" w:space="0" w:color="auto"/>
              <w:left w:val="single" w:sz="4" w:space="0" w:color="auto"/>
              <w:bottom w:val="single" w:sz="4" w:space="0" w:color="auto"/>
              <w:right w:val="single" w:sz="4" w:space="0" w:color="auto"/>
            </w:tcBorders>
            <w:hideMark/>
          </w:tcPr>
          <w:p w14:paraId="23685CAB" w14:textId="77777777" w:rsidR="00F31CC2" w:rsidRDefault="00F31CC2" w:rsidP="00F31CC2">
            <w:pPr>
              <w:pStyle w:val="norm"/>
              <w:spacing w:line="240" w:lineRule="auto"/>
              <w:ind w:firstLine="0"/>
              <w:jc w:val="center"/>
              <w:rPr>
                <w:rFonts w:ascii="GHEA Grapalat" w:hAnsi="GHEA Grapalat"/>
                <w:b/>
                <w:sz w:val="20"/>
              </w:rPr>
            </w:pPr>
            <w:r>
              <w:rPr>
                <w:rFonts w:ascii="GHEA Grapalat" w:hAnsi="GHEA Grapalat"/>
                <w:b/>
                <w:sz w:val="20"/>
              </w:rPr>
              <w:t>N</w:t>
            </w:r>
          </w:p>
        </w:tc>
        <w:tc>
          <w:tcPr>
            <w:tcW w:w="4957" w:type="dxa"/>
            <w:tcBorders>
              <w:top w:val="single" w:sz="4" w:space="0" w:color="auto"/>
              <w:left w:val="single" w:sz="4" w:space="0" w:color="auto"/>
              <w:bottom w:val="single" w:sz="4" w:space="0" w:color="auto"/>
              <w:right w:val="single" w:sz="4" w:space="0" w:color="auto"/>
            </w:tcBorders>
            <w:hideMark/>
          </w:tcPr>
          <w:p w14:paraId="75B7CD3B" w14:textId="207E14F0" w:rsidR="00F31CC2" w:rsidRDefault="00F31CC2" w:rsidP="00F31CC2">
            <w:pPr>
              <w:pStyle w:val="norm"/>
              <w:spacing w:line="240" w:lineRule="auto"/>
              <w:ind w:firstLine="0"/>
              <w:jc w:val="center"/>
              <w:rPr>
                <w:rFonts w:ascii="GHEA Grapalat" w:hAnsi="GHEA Grapalat"/>
                <w:b/>
                <w:sz w:val="20"/>
              </w:rPr>
            </w:pPr>
            <w:r w:rsidRPr="00933C1C">
              <w:rPr>
                <w:rFonts w:ascii="Calibri" w:hAnsi="Calibri" w:cs="Calibri"/>
              </w:rPr>
              <w:t>выполняемые</w:t>
            </w:r>
            <w:r w:rsidRPr="00933C1C">
              <w:t xml:space="preserve"> </w:t>
            </w:r>
            <w:r w:rsidRPr="00933C1C">
              <w:rPr>
                <w:rFonts w:ascii="Calibri" w:hAnsi="Calibri" w:cs="Calibri"/>
              </w:rPr>
              <w:t>работы</w:t>
            </w:r>
          </w:p>
        </w:tc>
        <w:tc>
          <w:tcPr>
            <w:tcW w:w="3468" w:type="dxa"/>
            <w:tcBorders>
              <w:top w:val="single" w:sz="4" w:space="0" w:color="auto"/>
              <w:left w:val="single" w:sz="4" w:space="0" w:color="auto"/>
              <w:bottom w:val="single" w:sz="4" w:space="0" w:color="auto"/>
              <w:right w:val="single" w:sz="4" w:space="0" w:color="auto"/>
            </w:tcBorders>
            <w:hideMark/>
          </w:tcPr>
          <w:p w14:paraId="27494AB8" w14:textId="1FF604FF" w:rsidR="00F31CC2" w:rsidRPr="00ED5DF2" w:rsidRDefault="00F31CC2" w:rsidP="00F31CC2">
            <w:pPr>
              <w:pStyle w:val="norm"/>
              <w:spacing w:line="240" w:lineRule="auto"/>
              <w:ind w:firstLine="0"/>
              <w:jc w:val="center"/>
              <w:rPr>
                <w:rFonts w:ascii="GHEA Grapalat" w:hAnsi="GHEA Grapalat"/>
                <w:b/>
                <w:sz w:val="20"/>
                <w:lang w:val="hy-AM"/>
              </w:rPr>
            </w:pPr>
            <w:r w:rsidRPr="00933C1C">
              <w:rPr>
                <w:rFonts w:ascii="Calibri" w:hAnsi="Calibri" w:cs="Calibri"/>
              </w:rPr>
              <w:t>Гарантийный</w:t>
            </w:r>
            <w:r w:rsidRPr="00933C1C">
              <w:t xml:space="preserve"> </w:t>
            </w:r>
            <w:r w:rsidRPr="00933C1C">
              <w:rPr>
                <w:rFonts w:ascii="Calibri" w:hAnsi="Calibri" w:cs="Calibri"/>
              </w:rPr>
              <w:t>срок</w:t>
            </w:r>
            <w:r w:rsidRPr="00933C1C">
              <w:t xml:space="preserve"> </w:t>
            </w:r>
          </w:p>
        </w:tc>
      </w:tr>
      <w:tr w:rsidR="00A13E75" w:rsidRPr="009673C6" w14:paraId="757FBB00" w14:textId="77777777" w:rsidTr="00A50F48">
        <w:tc>
          <w:tcPr>
            <w:tcW w:w="861" w:type="dxa"/>
            <w:tcBorders>
              <w:top w:val="single" w:sz="4" w:space="0" w:color="auto"/>
              <w:left w:val="single" w:sz="4" w:space="0" w:color="auto"/>
              <w:bottom w:val="single" w:sz="4" w:space="0" w:color="auto"/>
              <w:right w:val="single" w:sz="4" w:space="0" w:color="auto"/>
            </w:tcBorders>
            <w:hideMark/>
          </w:tcPr>
          <w:p w14:paraId="1FCF867F" w14:textId="77777777" w:rsidR="00A13E75" w:rsidRDefault="00A13E75" w:rsidP="00676E6F">
            <w:pPr>
              <w:pStyle w:val="norm"/>
              <w:spacing w:line="240" w:lineRule="auto"/>
              <w:ind w:firstLine="0"/>
              <w:jc w:val="center"/>
              <w:rPr>
                <w:rFonts w:ascii="GHEA Grapalat" w:hAnsi="GHEA Grapalat"/>
                <w:sz w:val="20"/>
              </w:rPr>
            </w:pPr>
            <w:r>
              <w:rPr>
                <w:rFonts w:ascii="GHEA Grapalat" w:hAnsi="GHEA Grapalat"/>
                <w:sz w:val="20"/>
              </w:rPr>
              <w:t>1</w:t>
            </w:r>
          </w:p>
        </w:tc>
        <w:tc>
          <w:tcPr>
            <w:tcW w:w="4957" w:type="dxa"/>
            <w:tcBorders>
              <w:top w:val="single" w:sz="4" w:space="0" w:color="auto"/>
              <w:left w:val="single" w:sz="4" w:space="0" w:color="auto"/>
              <w:bottom w:val="single" w:sz="4" w:space="0" w:color="auto"/>
              <w:right w:val="single" w:sz="4" w:space="0" w:color="auto"/>
            </w:tcBorders>
          </w:tcPr>
          <w:p w14:paraId="54DE429F" w14:textId="57D3F783" w:rsidR="00A13E75" w:rsidRPr="006137EE" w:rsidRDefault="00770252" w:rsidP="00676E6F">
            <w:pPr>
              <w:ind w:left="34"/>
              <w:jc w:val="both"/>
              <w:rPr>
                <w:rFonts w:ascii="GHEA Grapalat" w:hAnsi="GHEA Grapalat"/>
                <w:sz w:val="16"/>
                <w:szCs w:val="16"/>
              </w:rPr>
            </w:pPr>
            <w:r w:rsidRPr="002536C3">
              <w:rPr>
                <w:rFonts w:ascii="GHEA Grapalat" w:hAnsi="GHEA Grapalat"/>
                <w:sz w:val="20"/>
                <w:szCs w:val="20"/>
              </w:rPr>
              <w:t>«</w:t>
            </w:r>
            <w:r w:rsidRPr="00DA4FB9">
              <w:rPr>
                <w:rFonts w:ascii="GHEA Grapalat" w:hAnsi="GHEA Grapalat"/>
                <w:sz w:val="20"/>
                <w:szCs w:val="20"/>
              </w:rPr>
              <w:t>Закупка работ по сейсмоусилению, реконструкции и улучшению здания детского сада, расположенного по адресу: улица Абовяна, 2, поселок Ахтала, община Алаверди.</w:t>
            </w:r>
            <w:r w:rsidRPr="002536C3">
              <w:rPr>
                <w:rFonts w:ascii="GHEA Grapalat" w:hAnsi="GHEA Grapalat"/>
                <w:sz w:val="20"/>
                <w:szCs w:val="20"/>
              </w:rPr>
              <w:t>».</w:t>
            </w:r>
          </w:p>
        </w:tc>
        <w:tc>
          <w:tcPr>
            <w:tcW w:w="3468" w:type="dxa"/>
            <w:tcBorders>
              <w:top w:val="single" w:sz="4" w:space="0" w:color="auto"/>
              <w:left w:val="single" w:sz="4" w:space="0" w:color="auto"/>
              <w:bottom w:val="single" w:sz="4" w:space="0" w:color="auto"/>
              <w:right w:val="single" w:sz="4" w:space="0" w:color="auto"/>
            </w:tcBorders>
          </w:tcPr>
          <w:p w14:paraId="6DAEAA4C" w14:textId="77777777" w:rsidR="00A13E75" w:rsidRDefault="00A13E75" w:rsidP="00676E6F">
            <w:pPr>
              <w:pStyle w:val="norm"/>
              <w:spacing w:line="240" w:lineRule="auto"/>
              <w:ind w:firstLine="0"/>
              <w:jc w:val="center"/>
              <w:rPr>
                <w:rFonts w:ascii="Sylfaen" w:hAnsi="Sylfaen" w:cs="Sylfaen"/>
                <w:bCs/>
                <w:color w:val="FF0000"/>
                <w:sz w:val="20"/>
                <w:lang w:val="hy-AM"/>
              </w:rPr>
            </w:pPr>
          </w:p>
          <w:p w14:paraId="60C80BF6" w14:textId="0F623F7E" w:rsidR="00A13E75" w:rsidRPr="00297D57" w:rsidRDefault="00F31CC2" w:rsidP="00676E6F">
            <w:pPr>
              <w:pStyle w:val="norm"/>
              <w:spacing w:line="240" w:lineRule="auto"/>
              <w:ind w:firstLine="0"/>
              <w:jc w:val="center"/>
              <w:rPr>
                <w:rFonts w:ascii="GHEA Grapalat" w:hAnsi="GHEA Grapalat"/>
                <w:sz w:val="20"/>
                <w:lang w:val="hy-AM"/>
              </w:rPr>
            </w:pPr>
            <w:r w:rsidRPr="00F31CC2">
              <w:rPr>
                <w:rFonts w:ascii="Sylfaen" w:hAnsi="Sylfaen" w:cs="Sylfaen"/>
                <w:bCs/>
                <w:color w:val="FF0000"/>
                <w:sz w:val="20"/>
                <w:lang w:val="hy-AM"/>
              </w:rPr>
              <w:t>3 года</w:t>
            </w:r>
          </w:p>
        </w:tc>
      </w:tr>
    </w:tbl>
    <w:p w14:paraId="4035D8A6" w14:textId="77777777" w:rsidR="00A13E75" w:rsidRPr="00297D57" w:rsidRDefault="00A13E75" w:rsidP="00A13E75">
      <w:pPr>
        <w:pStyle w:val="a3"/>
        <w:jc w:val="center"/>
        <w:rPr>
          <w:rFonts w:ascii="GHEA Grapalat" w:hAnsi="GHEA Grapalat"/>
          <w:b/>
          <w:lang w:val="hy-AM"/>
        </w:rPr>
      </w:pPr>
    </w:p>
    <w:tbl>
      <w:tblPr>
        <w:tblW w:w="9645" w:type="dxa"/>
        <w:jc w:val="center"/>
        <w:tblLayout w:type="fixed"/>
        <w:tblLook w:val="04A0" w:firstRow="1" w:lastRow="0" w:firstColumn="1" w:lastColumn="0" w:noHBand="0" w:noVBand="1"/>
      </w:tblPr>
      <w:tblGrid>
        <w:gridCol w:w="4539"/>
        <w:gridCol w:w="760"/>
        <w:gridCol w:w="4346"/>
      </w:tblGrid>
      <w:tr w:rsidR="00A13E75" w14:paraId="2B5BEE41" w14:textId="77777777" w:rsidTr="00676E6F">
        <w:trPr>
          <w:jc w:val="center"/>
        </w:trPr>
        <w:tc>
          <w:tcPr>
            <w:tcW w:w="4536" w:type="dxa"/>
          </w:tcPr>
          <w:p w14:paraId="6CC536A3" w14:textId="77777777" w:rsidR="00A13E75" w:rsidRPr="00FB1EC7" w:rsidRDefault="00A13E75" w:rsidP="00676E6F">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0DE27442" w14:textId="77777777" w:rsidR="00770252" w:rsidRPr="00770252" w:rsidRDefault="00770252" w:rsidP="00770252">
            <w:pPr>
              <w:jc w:val="center"/>
              <w:rPr>
                <w:rFonts w:ascii="Sylfaen" w:hAnsi="Sylfaen" w:cs="Sylfaen"/>
                <w:sz w:val="20"/>
                <w:szCs w:val="20"/>
                <w:lang w:val="hy-AM"/>
              </w:rPr>
            </w:pPr>
            <w:r w:rsidRPr="00770252">
              <w:rPr>
                <w:rFonts w:ascii="Sylfaen" w:hAnsi="Sylfaen" w:cs="Sylfaen"/>
                <w:sz w:val="20"/>
                <w:szCs w:val="20"/>
                <w:lang w:val="hy-AM"/>
              </w:rPr>
              <w:t>Зоравар Андраник 8/1</w:t>
            </w:r>
          </w:p>
          <w:p w14:paraId="4392AD5E" w14:textId="77777777" w:rsidR="00770252" w:rsidRPr="00770252" w:rsidRDefault="00770252" w:rsidP="00770252">
            <w:pPr>
              <w:jc w:val="center"/>
              <w:rPr>
                <w:rFonts w:ascii="Sylfaen" w:hAnsi="Sylfaen" w:cs="Sylfaen"/>
                <w:sz w:val="20"/>
                <w:szCs w:val="20"/>
                <w:lang w:val="hy-AM"/>
              </w:rPr>
            </w:pPr>
            <w:r w:rsidRPr="00770252">
              <w:rPr>
                <w:rFonts w:ascii="Sylfaen" w:hAnsi="Sylfaen" w:cs="Sylfaen"/>
                <w:sz w:val="20"/>
                <w:szCs w:val="20"/>
                <w:lang w:val="hy-AM"/>
              </w:rPr>
              <w:t>Алавердинский муниципальный округ</w:t>
            </w:r>
          </w:p>
          <w:p w14:paraId="6D11BB20" w14:textId="77777777" w:rsidR="00770252" w:rsidRPr="00770252" w:rsidRDefault="00770252" w:rsidP="00770252">
            <w:pPr>
              <w:jc w:val="center"/>
              <w:rPr>
                <w:rFonts w:ascii="Sylfaen" w:hAnsi="Sylfaen" w:cs="Sylfaen"/>
                <w:sz w:val="20"/>
                <w:szCs w:val="20"/>
                <w:lang w:val="hy-AM"/>
              </w:rPr>
            </w:pPr>
            <w:r w:rsidRPr="00770252">
              <w:rPr>
                <w:rFonts w:ascii="Sylfaen" w:hAnsi="Sylfaen" w:cs="Sylfaen"/>
                <w:sz w:val="20"/>
                <w:szCs w:val="20"/>
                <w:lang w:val="hy-AM"/>
              </w:rPr>
              <w:t>Оперативный отдел Министерства финансов Республики Армения</w:t>
            </w:r>
          </w:p>
          <w:p w14:paraId="5C449B82" w14:textId="77777777" w:rsidR="00770252" w:rsidRPr="00770252" w:rsidRDefault="00770252" w:rsidP="00770252">
            <w:pPr>
              <w:jc w:val="center"/>
              <w:rPr>
                <w:rFonts w:ascii="Sylfaen" w:hAnsi="Sylfaen" w:cs="Sylfaen"/>
                <w:sz w:val="20"/>
                <w:szCs w:val="20"/>
                <w:lang w:val="hy-AM"/>
              </w:rPr>
            </w:pPr>
            <w:r w:rsidRPr="00770252">
              <w:rPr>
                <w:rFonts w:ascii="Sylfaen" w:hAnsi="Sylfaen" w:cs="Sylfaen"/>
                <w:sz w:val="20"/>
                <w:szCs w:val="20"/>
                <w:lang w:val="hy-AM"/>
              </w:rPr>
              <w:t>VHH 06967886</w:t>
            </w:r>
          </w:p>
          <w:p w14:paraId="4E2AE206" w14:textId="5C23F5B5" w:rsidR="00A13E75" w:rsidRPr="004562D4" w:rsidRDefault="00770252" w:rsidP="00770252">
            <w:pPr>
              <w:rPr>
                <w:rFonts w:ascii="GHEA Grapalat" w:hAnsi="GHEA Grapalat"/>
                <w:lang w:val="hy-AM"/>
              </w:rPr>
            </w:pPr>
            <w:r w:rsidRPr="00770252">
              <w:rPr>
                <w:rFonts w:ascii="Sylfaen" w:hAnsi="Sylfaen" w:cs="Sylfaen"/>
                <w:sz w:val="20"/>
                <w:szCs w:val="20"/>
              </w:rPr>
              <w:t xml:space="preserve">               </w:t>
            </w:r>
            <w:r w:rsidRPr="00770252">
              <w:rPr>
                <w:rFonts w:ascii="Sylfaen" w:hAnsi="Sylfaen" w:cs="Sylfaen"/>
                <w:sz w:val="20"/>
                <w:szCs w:val="20"/>
                <w:lang w:val="hy-AM"/>
              </w:rPr>
              <w:t>Руководитель округа: Д. Гумашян</w:t>
            </w:r>
          </w:p>
          <w:p w14:paraId="5E2DCEDA" w14:textId="77777777" w:rsidR="00A13E75" w:rsidRPr="004562D4" w:rsidRDefault="00A13E75" w:rsidP="00676E6F">
            <w:pPr>
              <w:jc w:val="center"/>
              <w:rPr>
                <w:rFonts w:ascii="GHEA Grapalat" w:hAnsi="GHEA Grapalat"/>
                <w:lang w:val="hy-AM"/>
              </w:rPr>
            </w:pPr>
            <w:r w:rsidRPr="004562D4">
              <w:rPr>
                <w:rFonts w:ascii="GHEA Grapalat" w:hAnsi="GHEA Grapalat"/>
                <w:lang w:val="hy-AM"/>
              </w:rPr>
              <w:t>---------------------------------</w:t>
            </w:r>
          </w:p>
          <w:p w14:paraId="6F229A67" w14:textId="77777777" w:rsidR="00770252" w:rsidRPr="00A13E75" w:rsidRDefault="00770252" w:rsidP="00770252">
            <w:pPr>
              <w:widowControl w:val="0"/>
              <w:spacing w:after="160" w:line="360" w:lineRule="auto"/>
              <w:jc w:val="center"/>
              <w:rPr>
                <w:rFonts w:ascii="GHEA Grapalat" w:hAnsi="GHEA Grapalat"/>
                <w:lang w:val="hy-AM"/>
              </w:rPr>
            </w:pPr>
            <w:r w:rsidRPr="00A13E75">
              <w:rPr>
                <w:rFonts w:ascii="GHEA Grapalat" w:hAnsi="GHEA Grapalat"/>
                <w:lang w:val="hy-AM"/>
              </w:rPr>
              <w:t>/подпись/</w:t>
            </w:r>
          </w:p>
          <w:p w14:paraId="3589CA17" w14:textId="77777777" w:rsidR="00A13E75" w:rsidRPr="00B3780F" w:rsidRDefault="00A13E75" w:rsidP="00676E6F">
            <w:pPr>
              <w:jc w:val="center"/>
              <w:rPr>
                <w:rFonts w:ascii="GHEA Grapalat" w:hAnsi="GHEA Grapalat"/>
                <w:sz w:val="16"/>
                <w:szCs w:val="16"/>
              </w:rPr>
            </w:pPr>
            <w:r w:rsidRPr="00FB1EC7">
              <w:rPr>
                <w:rFonts w:ascii="GHEA Grapalat" w:hAnsi="GHEA Grapalat" w:cs="Sylfaen"/>
                <w:sz w:val="18"/>
                <w:szCs w:val="18"/>
              </w:rPr>
              <w:t>Կ</w:t>
            </w:r>
            <w:r w:rsidRPr="00FB1EC7">
              <w:rPr>
                <w:rFonts w:ascii="GHEA Grapalat" w:hAnsi="GHEA Grapalat"/>
                <w:sz w:val="18"/>
                <w:szCs w:val="18"/>
              </w:rPr>
              <w:t>.</w:t>
            </w:r>
            <w:r w:rsidRPr="00FB1EC7">
              <w:rPr>
                <w:rFonts w:ascii="GHEA Grapalat" w:hAnsi="GHEA Grapalat" w:cs="Sylfaen"/>
                <w:sz w:val="18"/>
                <w:szCs w:val="18"/>
              </w:rPr>
              <w:t>Տ</w:t>
            </w:r>
          </w:p>
        </w:tc>
        <w:tc>
          <w:tcPr>
            <w:tcW w:w="760" w:type="dxa"/>
          </w:tcPr>
          <w:p w14:paraId="021AB77D" w14:textId="77777777" w:rsidR="00A13E75" w:rsidRPr="00B3780F" w:rsidRDefault="00A13E75" w:rsidP="00676E6F">
            <w:pPr>
              <w:spacing w:line="360" w:lineRule="auto"/>
              <w:jc w:val="center"/>
              <w:rPr>
                <w:rFonts w:ascii="GHEA Grapalat" w:hAnsi="GHEA Grapalat"/>
                <w:sz w:val="16"/>
                <w:szCs w:val="16"/>
              </w:rPr>
            </w:pPr>
          </w:p>
        </w:tc>
        <w:tc>
          <w:tcPr>
            <w:tcW w:w="4343" w:type="dxa"/>
          </w:tcPr>
          <w:p w14:paraId="55FDF5CC" w14:textId="77777777" w:rsidR="00A13E75" w:rsidRPr="00B3780F" w:rsidRDefault="00A13E75" w:rsidP="00676E6F">
            <w:pPr>
              <w:spacing w:line="360" w:lineRule="auto"/>
              <w:jc w:val="center"/>
              <w:rPr>
                <w:rFonts w:ascii="GHEA Grapalat" w:hAnsi="GHEA Grapalat" w:cs="Sylfaen"/>
                <w:b/>
                <w:bCs/>
                <w:sz w:val="16"/>
                <w:szCs w:val="16"/>
              </w:rPr>
            </w:pPr>
            <w:r w:rsidRPr="00B3780F">
              <w:rPr>
                <w:rFonts w:ascii="GHEA Grapalat" w:hAnsi="GHEA Grapalat" w:cs="Sylfaen"/>
                <w:b/>
                <w:bCs/>
                <w:sz w:val="16"/>
                <w:szCs w:val="16"/>
                <w:lang w:val="pt-BR"/>
              </w:rPr>
              <w:t>ԿԱՊԱԼԱՌՈՒ</w:t>
            </w:r>
          </w:p>
          <w:p w14:paraId="0ACB8694" w14:textId="77777777" w:rsidR="00A13E75" w:rsidRPr="00B3780F" w:rsidRDefault="00A13E75" w:rsidP="00676E6F">
            <w:pPr>
              <w:jc w:val="center"/>
              <w:rPr>
                <w:rFonts w:ascii="GHEA Grapalat" w:hAnsi="GHEA Grapalat"/>
                <w:sz w:val="16"/>
                <w:szCs w:val="16"/>
              </w:rPr>
            </w:pPr>
          </w:p>
          <w:p w14:paraId="3CF6A2B9" w14:textId="77777777" w:rsidR="00A13E75" w:rsidRPr="00B3780F" w:rsidRDefault="00A13E75" w:rsidP="00676E6F">
            <w:pPr>
              <w:jc w:val="center"/>
              <w:rPr>
                <w:rFonts w:ascii="GHEA Grapalat" w:hAnsi="GHEA Grapalat"/>
                <w:sz w:val="16"/>
                <w:szCs w:val="16"/>
              </w:rPr>
            </w:pPr>
          </w:p>
          <w:p w14:paraId="5CCD6D92" w14:textId="77777777" w:rsidR="00A13E75" w:rsidRPr="00B3780F" w:rsidRDefault="00A13E75" w:rsidP="00676E6F">
            <w:pPr>
              <w:jc w:val="center"/>
              <w:rPr>
                <w:rFonts w:ascii="GHEA Grapalat" w:hAnsi="GHEA Grapalat"/>
                <w:sz w:val="16"/>
                <w:szCs w:val="16"/>
              </w:rPr>
            </w:pPr>
            <w:r w:rsidRPr="00B3780F">
              <w:rPr>
                <w:rFonts w:ascii="GHEA Grapalat" w:hAnsi="GHEA Grapalat"/>
                <w:sz w:val="16"/>
                <w:szCs w:val="16"/>
              </w:rPr>
              <w:t>---------------------------------</w:t>
            </w:r>
          </w:p>
          <w:p w14:paraId="4FF15620" w14:textId="77777777" w:rsidR="00A13E75" w:rsidRPr="00B3780F" w:rsidRDefault="00A13E75" w:rsidP="00676E6F">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rPr>
              <w:t>ստորագրություն</w:t>
            </w:r>
            <w:r w:rsidRPr="00B3780F">
              <w:rPr>
                <w:rFonts w:ascii="GHEA Grapalat" w:hAnsi="GHEA Grapalat"/>
                <w:sz w:val="16"/>
                <w:szCs w:val="16"/>
              </w:rPr>
              <w:t>/</w:t>
            </w:r>
          </w:p>
          <w:p w14:paraId="7881EC87" w14:textId="77777777" w:rsidR="00A13E75" w:rsidRPr="00B3780F" w:rsidRDefault="00A13E75" w:rsidP="00676E6F">
            <w:pPr>
              <w:jc w:val="center"/>
              <w:rPr>
                <w:rFonts w:ascii="GHEA Grapalat" w:hAnsi="GHEA Grapalat"/>
                <w:sz w:val="16"/>
                <w:szCs w:val="16"/>
              </w:rPr>
            </w:pPr>
            <w:r w:rsidRPr="00B3780F">
              <w:rPr>
                <w:rFonts w:ascii="GHEA Grapalat" w:hAnsi="GHEA Grapalat" w:cs="Sylfaen"/>
                <w:sz w:val="16"/>
                <w:szCs w:val="16"/>
              </w:rPr>
              <w:t>Կ</w:t>
            </w:r>
            <w:r w:rsidRPr="00B3780F">
              <w:rPr>
                <w:rFonts w:ascii="GHEA Grapalat" w:hAnsi="GHEA Grapalat"/>
                <w:sz w:val="16"/>
                <w:szCs w:val="16"/>
              </w:rPr>
              <w:t>.</w:t>
            </w:r>
            <w:r w:rsidRPr="00B3780F">
              <w:rPr>
                <w:rFonts w:ascii="GHEA Grapalat" w:hAnsi="GHEA Grapalat" w:cs="Sylfaen"/>
                <w:sz w:val="16"/>
                <w:szCs w:val="16"/>
              </w:rPr>
              <w:t>Տ</w:t>
            </w:r>
          </w:p>
        </w:tc>
      </w:tr>
    </w:tbl>
    <w:p w14:paraId="00D00D28" w14:textId="77777777" w:rsidR="00A13E75" w:rsidRDefault="00A13E75" w:rsidP="00A13E75">
      <w:pPr>
        <w:tabs>
          <w:tab w:val="left" w:pos="360"/>
          <w:tab w:val="left" w:pos="540"/>
        </w:tabs>
        <w:jc w:val="center"/>
        <w:rPr>
          <w:rFonts w:ascii="Sylfaen" w:hAnsi="Sylfaen" w:cs="Sylfaen"/>
          <w:b/>
          <w:bCs/>
        </w:rPr>
      </w:pPr>
    </w:p>
    <w:p w14:paraId="48956D54" w14:textId="77777777" w:rsidR="00A13E75" w:rsidRDefault="00A13E75" w:rsidP="00A13E75">
      <w:pPr>
        <w:tabs>
          <w:tab w:val="left" w:pos="360"/>
          <w:tab w:val="left" w:pos="540"/>
        </w:tabs>
        <w:jc w:val="center"/>
        <w:rPr>
          <w:rFonts w:ascii="Sylfaen" w:hAnsi="Sylfaen" w:cs="Sylfaen"/>
          <w:b/>
          <w:bCs/>
        </w:rPr>
      </w:pPr>
    </w:p>
    <w:p w14:paraId="27901964" w14:textId="77777777" w:rsidR="00A13E75" w:rsidRPr="00FB1EC7" w:rsidRDefault="00A13E75" w:rsidP="00A13E75">
      <w:pPr>
        <w:tabs>
          <w:tab w:val="left" w:pos="360"/>
          <w:tab w:val="left" w:pos="540"/>
        </w:tabs>
        <w:jc w:val="center"/>
        <w:rPr>
          <w:rFonts w:ascii="Sylfaen" w:hAnsi="Sylfaen" w:cs="Sylfaen"/>
          <w:b/>
          <w:bCs/>
        </w:rPr>
      </w:pPr>
    </w:p>
    <w:p w14:paraId="5E2AE984" w14:textId="77777777" w:rsidR="00A13E75" w:rsidRPr="00FB1EC7" w:rsidRDefault="00A13E75" w:rsidP="00A13E75">
      <w:pPr>
        <w:tabs>
          <w:tab w:val="left" w:pos="360"/>
          <w:tab w:val="left" w:pos="540"/>
        </w:tabs>
        <w:jc w:val="center"/>
        <w:rPr>
          <w:rFonts w:ascii="Sylfaen" w:hAnsi="Sylfaen" w:cs="Sylfaen"/>
          <w:b/>
          <w:bCs/>
        </w:rPr>
      </w:pPr>
    </w:p>
    <w:p w14:paraId="2F4D6524" w14:textId="77777777" w:rsidR="00A13E75" w:rsidRDefault="00A13E75" w:rsidP="00A13E75">
      <w:pPr>
        <w:tabs>
          <w:tab w:val="left" w:pos="360"/>
          <w:tab w:val="left" w:pos="540"/>
        </w:tabs>
        <w:jc w:val="center"/>
        <w:rPr>
          <w:rFonts w:ascii="Sylfaen" w:hAnsi="Sylfaen" w:cs="Sylfaen"/>
          <w:b/>
          <w:bCs/>
        </w:rPr>
      </w:pPr>
    </w:p>
    <w:p w14:paraId="472DD70A" w14:textId="77777777" w:rsidR="00A13E75" w:rsidRDefault="00A13E75" w:rsidP="00A13E75">
      <w:pPr>
        <w:tabs>
          <w:tab w:val="left" w:pos="360"/>
          <w:tab w:val="left" w:pos="540"/>
        </w:tabs>
        <w:jc w:val="center"/>
        <w:rPr>
          <w:rFonts w:ascii="Sylfaen" w:hAnsi="Sylfaen" w:cs="Sylfaen"/>
          <w:b/>
          <w:bCs/>
        </w:rPr>
      </w:pPr>
    </w:p>
    <w:p w14:paraId="449F86FB" w14:textId="77777777" w:rsidR="00A13E75" w:rsidRDefault="00A13E75" w:rsidP="00A13E75">
      <w:pPr>
        <w:tabs>
          <w:tab w:val="left" w:pos="360"/>
          <w:tab w:val="left" w:pos="540"/>
        </w:tabs>
        <w:jc w:val="center"/>
        <w:rPr>
          <w:rFonts w:ascii="Sylfaen" w:hAnsi="Sylfaen" w:cs="Sylfaen"/>
          <w:b/>
          <w:bCs/>
        </w:rPr>
      </w:pPr>
    </w:p>
    <w:p w14:paraId="370A17B0" w14:textId="77777777" w:rsidR="00A13E75" w:rsidRDefault="00A13E75" w:rsidP="00A13E75">
      <w:pPr>
        <w:tabs>
          <w:tab w:val="left" w:pos="360"/>
          <w:tab w:val="left" w:pos="540"/>
        </w:tabs>
        <w:jc w:val="center"/>
        <w:rPr>
          <w:rFonts w:ascii="Sylfaen" w:hAnsi="Sylfaen" w:cs="Sylfaen"/>
          <w:b/>
          <w:bCs/>
        </w:rPr>
      </w:pPr>
    </w:p>
    <w:p w14:paraId="193B7FE0" w14:textId="77777777" w:rsidR="00A13E75" w:rsidRDefault="00A13E75" w:rsidP="00A13E75">
      <w:pPr>
        <w:tabs>
          <w:tab w:val="left" w:pos="360"/>
          <w:tab w:val="left" w:pos="540"/>
        </w:tabs>
        <w:jc w:val="center"/>
        <w:rPr>
          <w:rFonts w:ascii="Sylfaen" w:hAnsi="Sylfaen" w:cs="Sylfaen"/>
          <w:b/>
          <w:bCs/>
        </w:rPr>
      </w:pPr>
    </w:p>
    <w:p w14:paraId="1AA56C0D" w14:textId="77777777" w:rsidR="00A13E75" w:rsidRDefault="00A13E75" w:rsidP="00A13E75">
      <w:pPr>
        <w:tabs>
          <w:tab w:val="left" w:pos="360"/>
          <w:tab w:val="left" w:pos="540"/>
        </w:tabs>
        <w:jc w:val="center"/>
        <w:rPr>
          <w:rFonts w:ascii="Sylfaen" w:hAnsi="Sylfaen" w:cs="Sylfaen"/>
          <w:b/>
          <w:bCs/>
        </w:rPr>
      </w:pPr>
    </w:p>
    <w:p w14:paraId="572EE0A0" w14:textId="77777777" w:rsidR="00A13E75" w:rsidRDefault="00A13E75" w:rsidP="00A13E75">
      <w:pPr>
        <w:tabs>
          <w:tab w:val="left" w:pos="360"/>
          <w:tab w:val="left" w:pos="540"/>
        </w:tabs>
        <w:jc w:val="center"/>
        <w:rPr>
          <w:rFonts w:ascii="Sylfaen" w:hAnsi="Sylfaen" w:cs="Sylfaen"/>
          <w:b/>
          <w:bCs/>
        </w:rPr>
      </w:pPr>
    </w:p>
    <w:p w14:paraId="3C6C32EA" w14:textId="77777777" w:rsidR="00A13E75" w:rsidRDefault="00A13E75" w:rsidP="00A13E75">
      <w:pPr>
        <w:tabs>
          <w:tab w:val="left" w:pos="360"/>
          <w:tab w:val="left" w:pos="540"/>
        </w:tabs>
        <w:jc w:val="center"/>
        <w:rPr>
          <w:rFonts w:ascii="Sylfaen" w:hAnsi="Sylfaen" w:cs="Sylfaen"/>
          <w:b/>
          <w:bCs/>
        </w:rPr>
      </w:pPr>
    </w:p>
    <w:p w14:paraId="1DEA1E37" w14:textId="77777777" w:rsidR="00A13E75" w:rsidRDefault="00A13E75" w:rsidP="00A13E75">
      <w:pPr>
        <w:tabs>
          <w:tab w:val="left" w:pos="360"/>
          <w:tab w:val="left" w:pos="540"/>
        </w:tabs>
        <w:jc w:val="center"/>
        <w:rPr>
          <w:rFonts w:ascii="Sylfaen" w:hAnsi="Sylfaen" w:cs="Sylfaen"/>
          <w:b/>
          <w:bCs/>
        </w:rPr>
      </w:pPr>
    </w:p>
    <w:p w14:paraId="3995EA57" w14:textId="77777777" w:rsidR="00A13E75" w:rsidRDefault="00A13E75" w:rsidP="00A13E75">
      <w:pPr>
        <w:tabs>
          <w:tab w:val="left" w:pos="360"/>
          <w:tab w:val="left" w:pos="540"/>
        </w:tabs>
        <w:jc w:val="center"/>
        <w:rPr>
          <w:rFonts w:ascii="Sylfaen" w:hAnsi="Sylfaen" w:cs="Sylfaen"/>
          <w:b/>
          <w:bCs/>
        </w:rPr>
      </w:pPr>
    </w:p>
    <w:p w14:paraId="474BD496" w14:textId="77777777" w:rsidR="00A13E75" w:rsidRDefault="00A13E75" w:rsidP="00A13E75">
      <w:pPr>
        <w:tabs>
          <w:tab w:val="left" w:pos="360"/>
          <w:tab w:val="left" w:pos="540"/>
        </w:tabs>
        <w:jc w:val="center"/>
        <w:rPr>
          <w:rFonts w:ascii="Sylfaen" w:hAnsi="Sylfaen" w:cs="Sylfaen"/>
          <w:b/>
          <w:bCs/>
        </w:rPr>
      </w:pPr>
    </w:p>
    <w:p w14:paraId="4327552F" w14:textId="77777777" w:rsidR="00A13E75" w:rsidRDefault="00A13E75" w:rsidP="00A13E75">
      <w:pPr>
        <w:tabs>
          <w:tab w:val="left" w:pos="360"/>
          <w:tab w:val="left" w:pos="540"/>
        </w:tabs>
        <w:jc w:val="center"/>
        <w:rPr>
          <w:rFonts w:ascii="Sylfaen" w:hAnsi="Sylfaen" w:cs="Sylfaen"/>
          <w:b/>
          <w:bCs/>
        </w:rPr>
      </w:pPr>
    </w:p>
    <w:p w14:paraId="56FBCBFB" w14:textId="77777777" w:rsidR="00A13E75" w:rsidRDefault="00A13E75" w:rsidP="00A13E75">
      <w:pPr>
        <w:tabs>
          <w:tab w:val="left" w:pos="360"/>
          <w:tab w:val="left" w:pos="540"/>
        </w:tabs>
        <w:jc w:val="center"/>
        <w:rPr>
          <w:rFonts w:ascii="Sylfaen" w:hAnsi="Sylfaen" w:cs="Sylfaen"/>
          <w:b/>
          <w:bCs/>
        </w:rPr>
      </w:pPr>
    </w:p>
    <w:p w14:paraId="14CD4935" w14:textId="77777777" w:rsidR="00A13E75" w:rsidRDefault="00A13E75" w:rsidP="00A13E75">
      <w:pPr>
        <w:tabs>
          <w:tab w:val="left" w:pos="360"/>
          <w:tab w:val="left" w:pos="540"/>
        </w:tabs>
        <w:jc w:val="center"/>
        <w:rPr>
          <w:rFonts w:ascii="Sylfaen" w:hAnsi="Sylfaen" w:cs="Sylfaen"/>
          <w:b/>
          <w:bCs/>
        </w:rPr>
      </w:pPr>
    </w:p>
    <w:p w14:paraId="227E34BF" w14:textId="77777777" w:rsidR="00A13E75" w:rsidRDefault="00A13E75" w:rsidP="00A13E75">
      <w:pPr>
        <w:tabs>
          <w:tab w:val="left" w:pos="360"/>
          <w:tab w:val="left" w:pos="540"/>
        </w:tabs>
        <w:jc w:val="center"/>
        <w:rPr>
          <w:rFonts w:ascii="Sylfaen" w:hAnsi="Sylfaen" w:cs="Sylfaen"/>
          <w:b/>
          <w:bCs/>
        </w:rPr>
      </w:pPr>
    </w:p>
    <w:p w14:paraId="5EBA4998" w14:textId="77777777" w:rsidR="00A13E75" w:rsidRDefault="00A13E75" w:rsidP="00A13E75">
      <w:pPr>
        <w:tabs>
          <w:tab w:val="left" w:pos="360"/>
          <w:tab w:val="left" w:pos="540"/>
        </w:tabs>
        <w:jc w:val="center"/>
        <w:rPr>
          <w:rFonts w:ascii="Sylfaen" w:hAnsi="Sylfaen" w:cs="Sylfaen"/>
          <w:b/>
          <w:bCs/>
        </w:rPr>
      </w:pPr>
    </w:p>
    <w:p w14:paraId="775A489B" w14:textId="77777777" w:rsidR="00A13E75" w:rsidRDefault="00A13E75" w:rsidP="00A13E75">
      <w:pPr>
        <w:tabs>
          <w:tab w:val="left" w:pos="360"/>
          <w:tab w:val="left" w:pos="540"/>
        </w:tabs>
        <w:jc w:val="center"/>
        <w:rPr>
          <w:rFonts w:ascii="Sylfaen" w:hAnsi="Sylfaen" w:cs="Sylfaen"/>
          <w:b/>
          <w:bCs/>
        </w:rPr>
      </w:pPr>
    </w:p>
    <w:p w14:paraId="5DA0565F" w14:textId="77777777" w:rsidR="00A13E75" w:rsidRDefault="00A13E75" w:rsidP="00A13E75">
      <w:pPr>
        <w:tabs>
          <w:tab w:val="left" w:pos="360"/>
          <w:tab w:val="left" w:pos="540"/>
        </w:tabs>
        <w:jc w:val="center"/>
        <w:rPr>
          <w:rFonts w:ascii="Sylfaen" w:hAnsi="Sylfaen" w:cs="Sylfaen"/>
          <w:b/>
          <w:bCs/>
        </w:rPr>
      </w:pPr>
    </w:p>
    <w:p w14:paraId="395A713B" w14:textId="77777777" w:rsidR="004541DF" w:rsidRDefault="004541DF" w:rsidP="00017451">
      <w:pPr>
        <w:pStyle w:val="31"/>
        <w:jc w:val="right"/>
        <w:rPr>
          <w:rFonts w:ascii="GHEA Grapalat" w:hAnsi="GHEA Grapalat" w:cs="Sylfaen"/>
          <w:i/>
          <w:lang w:val="pt-BR"/>
        </w:rPr>
      </w:pPr>
    </w:p>
    <w:p w14:paraId="2434A793" w14:textId="27EC8FEE" w:rsidR="00017451" w:rsidRPr="00017451" w:rsidRDefault="00017451" w:rsidP="00017451">
      <w:pPr>
        <w:pStyle w:val="31"/>
        <w:jc w:val="right"/>
        <w:rPr>
          <w:rFonts w:ascii="GHEA Grapalat" w:hAnsi="GHEA Grapalat" w:cs="Sylfaen"/>
          <w:i/>
          <w:lang w:val="pt-BR"/>
        </w:rPr>
      </w:pPr>
      <w:r w:rsidRPr="00017451">
        <w:rPr>
          <w:rFonts w:ascii="GHEA Grapalat" w:hAnsi="GHEA Grapalat" w:cs="Sylfaen"/>
          <w:i/>
          <w:lang w:val="pt-BR"/>
        </w:rPr>
        <w:t>Приложение № 6</w:t>
      </w:r>
    </w:p>
    <w:p w14:paraId="130D76F7" w14:textId="05300188" w:rsidR="00017451" w:rsidRPr="00017451" w:rsidRDefault="00017451" w:rsidP="00017451">
      <w:pPr>
        <w:pStyle w:val="31"/>
        <w:jc w:val="right"/>
        <w:rPr>
          <w:rFonts w:ascii="GHEA Grapalat" w:hAnsi="GHEA Grapalat" w:cs="Sylfaen"/>
          <w:i/>
          <w:lang w:val="pt-BR"/>
        </w:rPr>
      </w:pPr>
      <w:r w:rsidRPr="00017451">
        <w:rPr>
          <w:rFonts w:ascii="GHEA Grapalat" w:hAnsi="GHEA Grapalat" w:cs="Sylfaen"/>
          <w:i/>
          <w:lang w:val="pt-BR"/>
        </w:rPr>
        <w:t>202</w:t>
      </w:r>
      <w:r w:rsidR="001251DB">
        <w:rPr>
          <w:rFonts w:ascii="GHEA Grapalat" w:hAnsi="GHEA Grapalat" w:cs="Sylfaen"/>
          <w:i/>
          <w:lang w:val="pt-BR"/>
        </w:rPr>
        <w:t>6</w:t>
      </w:r>
      <w:r w:rsidRPr="00017451">
        <w:rPr>
          <w:rFonts w:ascii="GHEA Grapalat" w:hAnsi="GHEA Grapalat" w:cs="Sylfaen"/>
          <w:i/>
          <w:lang w:val="pt-BR"/>
        </w:rPr>
        <w:t>. Подписано</w:t>
      </w:r>
    </w:p>
    <w:p w14:paraId="434B7713" w14:textId="46FC64E2" w:rsidR="00A13E75" w:rsidRDefault="00017451" w:rsidP="00017451">
      <w:pPr>
        <w:pStyle w:val="31"/>
        <w:spacing w:line="240" w:lineRule="auto"/>
        <w:jc w:val="right"/>
        <w:rPr>
          <w:rFonts w:ascii="GHEA Grapalat" w:hAnsi="GHEA Grapalat"/>
          <w:b/>
          <w:color w:val="000000"/>
          <w:sz w:val="22"/>
          <w:lang w:val="hy-AM"/>
        </w:rPr>
      </w:pPr>
      <w:r w:rsidRPr="00017451">
        <w:rPr>
          <w:rFonts w:ascii="GHEA Grapalat" w:hAnsi="GHEA Grapalat" w:cs="Sylfaen"/>
          <w:i/>
          <w:lang w:val="pt-BR"/>
        </w:rPr>
        <w:t>Код контракта "-</w:t>
      </w:r>
      <w:r w:rsidR="00766606" w:rsidRPr="00766606">
        <w:t xml:space="preserve"> </w:t>
      </w:r>
      <w:r w:rsidR="00766606" w:rsidRPr="00766606">
        <w:rPr>
          <w:rFonts w:ascii="GHEA Grapalat" w:hAnsi="GHEA Grapalat" w:cs="Sylfaen"/>
          <w:i/>
          <w:lang w:val="pt-BR"/>
        </w:rPr>
        <w:t>LMAH-</w:t>
      </w:r>
      <w:r w:rsidR="00A50F48">
        <w:rPr>
          <w:rFonts w:ascii="GHEA Grapalat" w:hAnsi="GHEA Grapalat" w:cs="Sylfaen"/>
          <w:i/>
          <w:lang w:val="pt-BR"/>
        </w:rPr>
        <w:t>HBM</w:t>
      </w:r>
      <w:r w:rsidR="001251DB">
        <w:rPr>
          <w:rFonts w:ascii="GHEA Grapalat" w:hAnsi="GHEA Grapalat" w:cs="Sylfaen"/>
          <w:i/>
          <w:lang w:val="pt-BR"/>
        </w:rPr>
        <w:t>A</w:t>
      </w:r>
      <w:r w:rsidR="00766606" w:rsidRPr="00766606">
        <w:rPr>
          <w:rFonts w:ascii="GHEA Grapalat" w:hAnsi="GHEA Grapalat" w:cs="Sylfaen"/>
          <w:i/>
          <w:lang w:val="pt-BR"/>
        </w:rPr>
        <w:t>SHDB -2</w:t>
      </w:r>
      <w:r w:rsidR="001251DB">
        <w:rPr>
          <w:rFonts w:ascii="GHEA Grapalat" w:hAnsi="GHEA Grapalat" w:cs="Sylfaen"/>
          <w:i/>
          <w:lang w:val="pt-BR"/>
        </w:rPr>
        <w:t>6</w:t>
      </w:r>
      <w:r w:rsidR="00766606" w:rsidRPr="00766606">
        <w:rPr>
          <w:rFonts w:ascii="GHEA Grapalat" w:hAnsi="GHEA Grapalat" w:cs="Sylfaen"/>
          <w:i/>
          <w:lang w:val="pt-BR"/>
        </w:rPr>
        <w:t>/</w:t>
      </w:r>
      <w:r w:rsidR="00770252">
        <w:rPr>
          <w:rFonts w:ascii="GHEA Grapalat" w:hAnsi="GHEA Grapalat" w:cs="Sylfaen"/>
          <w:i/>
          <w:lang w:val="pt-BR"/>
        </w:rPr>
        <w:t>3</w:t>
      </w:r>
      <w:r w:rsidRPr="00017451">
        <w:rPr>
          <w:rFonts w:ascii="GHEA Grapalat" w:hAnsi="GHEA Grapalat" w:cs="Sylfaen"/>
          <w:i/>
          <w:lang w:val="pt-BR"/>
        </w:rPr>
        <w:t>"</w:t>
      </w:r>
    </w:p>
    <w:p w14:paraId="4123DCCF" w14:textId="77777777" w:rsidR="00A13E75" w:rsidRPr="0093002B" w:rsidRDefault="00A13E75" w:rsidP="00A13E75">
      <w:pPr>
        <w:pStyle w:val="31"/>
        <w:spacing w:line="240" w:lineRule="auto"/>
        <w:jc w:val="right"/>
        <w:rPr>
          <w:rFonts w:ascii="GHEA Grapalat" w:hAnsi="GHEA Grapalat" w:cs="Sylfaen"/>
          <w:b/>
          <w:lang w:val="hy-AM"/>
        </w:rPr>
      </w:pPr>
    </w:p>
    <w:p w14:paraId="17DAC0ED" w14:textId="77777777" w:rsidR="00A13E75" w:rsidRPr="00AD3BB8" w:rsidRDefault="00A13E75" w:rsidP="00A13E75">
      <w:pPr>
        <w:pStyle w:val="3"/>
        <w:spacing w:line="240" w:lineRule="auto"/>
        <w:ind w:firstLine="567"/>
        <w:jc w:val="left"/>
        <w:rPr>
          <w:rFonts w:ascii="GHEA Grapalat" w:hAnsi="GHEA Grapalat"/>
          <w:b/>
          <w:i w:val="0"/>
          <w:lang w:val="hy-AM"/>
        </w:rPr>
      </w:pPr>
    </w:p>
    <w:p w14:paraId="4623D7C2" w14:textId="77777777" w:rsidR="00017451" w:rsidRPr="00017451" w:rsidRDefault="00017451" w:rsidP="00017451">
      <w:pPr>
        <w:pStyle w:val="3"/>
        <w:ind w:firstLine="567"/>
        <w:rPr>
          <w:rFonts w:ascii="GHEA Grapalat" w:hAnsi="GHEA Grapalat"/>
          <w:b/>
          <w:i w:val="0"/>
          <w:lang w:val="hy-AM"/>
        </w:rPr>
      </w:pPr>
      <w:r w:rsidRPr="00017451">
        <w:rPr>
          <w:rFonts w:ascii="GHEA Grapalat" w:hAnsi="GHEA Grapalat"/>
          <w:b/>
          <w:i w:val="0"/>
          <w:lang w:val="hy-AM"/>
        </w:rPr>
        <w:t>СЕРТИФИКАЦИЯ</w:t>
      </w:r>
    </w:p>
    <w:p w14:paraId="6818F854" w14:textId="77777777" w:rsidR="00017451" w:rsidRPr="00017451" w:rsidRDefault="00017451" w:rsidP="00017451">
      <w:pPr>
        <w:pStyle w:val="3"/>
        <w:ind w:firstLine="567"/>
        <w:rPr>
          <w:rFonts w:ascii="GHEA Grapalat" w:hAnsi="GHEA Grapalat"/>
          <w:b/>
          <w:i w:val="0"/>
          <w:lang w:val="hy-AM"/>
        </w:rPr>
      </w:pPr>
      <w:r w:rsidRPr="00017451">
        <w:rPr>
          <w:rFonts w:ascii="GHEA Grapalat" w:hAnsi="GHEA Grapalat"/>
          <w:b/>
          <w:i w:val="0"/>
          <w:lang w:val="hy-AM"/>
        </w:rPr>
        <w:t>Об обязательстве по установке материалов и (или) устройств и оборудования, соответствующих техническим характеристикам и условиям гарантийного обслуживания, указанным в приглашении</w:t>
      </w:r>
    </w:p>
    <w:p w14:paraId="20FB99F7" w14:textId="77777777" w:rsidR="00017451" w:rsidRPr="00017451" w:rsidRDefault="00017451" w:rsidP="00017451">
      <w:pPr>
        <w:pStyle w:val="3"/>
        <w:ind w:firstLine="567"/>
        <w:rPr>
          <w:rFonts w:ascii="GHEA Grapalat" w:hAnsi="GHEA Grapalat"/>
          <w:b/>
          <w:i w:val="0"/>
          <w:lang w:val="hy-AM"/>
        </w:rPr>
      </w:pPr>
    </w:p>
    <w:p w14:paraId="6BBB00C4" w14:textId="593FCBC7" w:rsidR="00A13E75" w:rsidRPr="00AD3BB8" w:rsidRDefault="00017451" w:rsidP="00017451">
      <w:pPr>
        <w:pStyle w:val="3"/>
        <w:spacing w:line="240" w:lineRule="auto"/>
        <w:ind w:firstLine="567"/>
        <w:jc w:val="left"/>
        <w:rPr>
          <w:rFonts w:ascii="GHEA Grapalat" w:hAnsi="GHEA Grapalat"/>
          <w:b/>
          <w:lang w:val="es-ES"/>
        </w:rPr>
      </w:pPr>
      <w:r w:rsidRPr="00017451">
        <w:rPr>
          <w:rFonts w:ascii="GHEA Grapalat" w:hAnsi="GHEA Grapalat"/>
          <w:b/>
          <w:i w:val="0"/>
          <w:lang w:val="hy-AM"/>
        </w:rPr>
        <w:t>удостоверяет, что в случае признания его участником, отобранным в рамках срочного открытого тендера с кодом «</w:t>
      </w:r>
      <w:r w:rsidR="00766606" w:rsidRPr="00810DF1">
        <w:rPr>
          <w:rFonts w:ascii="GHEA Grapalat" w:hAnsi="GHEA Grapalat"/>
          <w:i w:val="0"/>
          <w:sz w:val="24"/>
          <w:szCs w:val="24"/>
        </w:rPr>
        <w:t>LMAH-</w:t>
      </w:r>
      <w:r w:rsidR="00A50F48">
        <w:rPr>
          <w:rFonts w:ascii="GHEA Grapalat" w:hAnsi="GHEA Grapalat"/>
          <w:i w:val="0"/>
          <w:sz w:val="24"/>
          <w:szCs w:val="24"/>
          <w:lang w:val="en-US"/>
        </w:rPr>
        <w:t>HBM</w:t>
      </w:r>
      <w:r w:rsidR="001251DB">
        <w:rPr>
          <w:rFonts w:ascii="GHEA Grapalat" w:hAnsi="GHEA Grapalat"/>
          <w:i w:val="0"/>
          <w:sz w:val="24"/>
          <w:szCs w:val="24"/>
          <w:lang w:val="en-US"/>
        </w:rPr>
        <w:t>A</w:t>
      </w:r>
      <w:r w:rsidR="00766606" w:rsidRPr="00810DF1">
        <w:rPr>
          <w:rFonts w:ascii="GHEA Grapalat" w:hAnsi="GHEA Grapalat"/>
          <w:i w:val="0"/>
          <w:sz w:val="24"/>
          <w:szCs w:val="24"/>
        </w:rPr>
        <w:t>SHDB -2</w:t>
      </w:r>
      <w:r w:rsidR="001251DB" w:rsidRPr="001251DB">
        <w:rPr>
          <w:rFonts w:ascii="GHEA Grapalat" w:hAnsi="GHEA Grapalat"/>
          <w:i w:val="0"/>
          <w:sz w:val="24"/>
          <w:szCs w:val="24"/>
        </w:rPr>
        <w:t>6</w:t>
      </w:r>
      <w:r w:rsidR="00766606" w:rsidRPr="00810DF1">
        <w:rPr>
          <w:rFonts w:ascii="GHEA Grapalat" w:hAnsi="GHEA Grapalat"/>
          <w:i w:val="0"/>
          <w:sz w:val="24"/>
          <w:szCs w:val="24"/>
        </w:rPr>
        <w:t>/</w:t>
      </w:r>
      <w:r w:rsidR="00770252" w:rsidRPr="00770252">
        <w:rPr>
          <w:rFonts w:ascii="GHEA Grapalat" w:hAnsi="GHEA Grapalat"/>
          <w:i w:val="0"/>
          <w:sz w:val="24"/>
          <w:szCs w:val="24"/>
        </w:rPr>
        <w:t>3</w:t>
      </w:r>
      <w:r w:rsidRPr="00017451">
        <w:rPr>
          <w:rFonts w:ascii="GHEA Grapalat" w:hAnsi="GHEA Grapalat"/>
          <w:b/>
          <w:i w:val="0"/>
          <w:lang w:val="hy-AM"/>
        </w:rPr>
        <w:t>»*, обязуется при выполнении работ, предусмотренных договором, заключаемым в рамках тендера с тем же кодом, установить (использовать) материалы и (или) устройства и оборудование, соответствующие техническим характеристикам и условиям гарантийного обслуживания, указанным в проектной документации, представленной к договору, предварительно согласовав в письменной форме с заказчиком до установки (использования) их технические характеристики, товарные знаки, фирменные наименования, бренды и гарантийные сроки.</w:t>
      </w:r>
    </w:p>
    <w:p w14:paraId="00194E7A" w14:textId="77777777" w:rsidR="00A13E75" w:rsidRPr="00AD3BB8" w:rsidRDefault="00A13E75" w:rsidP="00A13E75">
      <w:pPr>
        <w:pStyle w:val="3"/>
        <w:spacing w:line="240" w:lineRule="auto"/>
        <w:ind w:firstLine="567"/>
        <w:jc w:val="left"/>
        <w:rPr>
          <w:rFonts w:ascii="GHEA Grapalat" w:hAnsi="GHEA Grapalat"/>
          <w:b/>
          <w:lang w:val="es-ES"/>
        </w:rPr>
      </w:pPr>
    </w:p>
    <w:p w14:paraId="65E447C1" w14:textId="77777777" w:rsidR="00A13E75" w:rsidRPr="00AD3BB8" w:rsidRDefault="00A13E75" w:rsidP="00A13E75">
      <w:pPr>
        <w:pStyle w:val="3"/>
        <w:spacing w:line="240" w:lineRule="auto"/>
        <w:ind w:firstLine="567"/>
        <w:jc w:val="left"/>
        <w:rPr>
          <w:rFonts w:ascii="GHEA Grapalat" w:hAnsi="GHEA Grapalat"/>
          <w:b/>
          <w:lang w:val="es-ES"/>
        </w:rPr>
      </w:pPr>
    </w:p>
    <w:tbl>
      <w:tblPr>
        <w:tblW w:w="9645" w:type="dxa"/>
        <w:jc w:val="center"/>
        <w:tblLayout w:type="fixed"/>
        <w:tblLook w:val="04A0" w:firstRow="1" w:lastRow="0" w:firstColumn="1" w:lastColumn="0" w:noHBand="0" w:noVBand="1"/>
      </w:tblPr>
      <w:tblGrid>
        <w:gridCol w:w="4539"/>
        <w:gridCol w:w="760"/>
        <w:gridCol w:w="4346"/>
      </w:tblGrid>
      <w:tr w:rsidR="00A13E75" w:rsidRPr="00B3780F" w14:paraId="7D3812F8" w14:textId="77777777" w:rsidTr="00676E6F">
        <w:trPr>
          <w:jc w:val="center"/>
        </w:trPr>
        <w:tc>
          <w:tcPr>
            <w:tcW w:w="4536" w:type="dxa"/>
          </w:tcPr>
          <w:p w14:paraId="01A1A21E" w14:textId="77777777" w:rsidR="00A13E75" w:rsidRPr="00FB1EC7" w:rsidRDefault="00A13E75" w:rsidP="00676E6F">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5DC3CE8F" w14:textId="77777777" w:rsidR="00770252" w:rsidRPr="00770252" w:rsidRDefault="00770252" w:rsidP="00770252">
            <w:pPr>
              <w:jc w:val="center"/>
              <w:rPr>
                <w:rFonts w:ascii="Sylfaen" w:hAnsi="Sylfaen" w:cs="Sylfaen"/>
                <w:sz w:val="20"/>
                <w:szCs w:val="20"/>
                <w:lang w:val="hy-AM"/>
              </w:rPr>
            </w:pPr>
            <w:r w:rsidRPr="00770252">
              <w:rPr>
                <w:rFonts w:ascii="Sylfaen" w:hAnsi="Sylfaen" w:cs="Sylfaen"/>
                <w:sz w:val="20"/>
                <w:szCs w:val="20"/>
                <w:lang w:val="hy-AM"/>
              </w:rPr>
              <w:t>Зоравар Андраник 8/1</w:t>
            </w:r>
          </w:p>
          <w:p w14:paraId="3BD828BA" w14:textId="77777777" w:rsidR="00770252" w:rsidRPr="00770252" w:rsidRDefault="00770252" w:rsidP="00770252">
            <w:pPr>
              <w:jc w:val="center"/>
              <w:rPr>
                <w:rFonts w:ascii="Sylfaen" w:hAnsi="Sylfaen" w:cs="Sylfaen"/>
                <w:sz w:val="20"/>
                <w:szCs w:val="20"/>
                <w:lang w:val="hy-AM"/>
              </w:rPr>
            </w:pPr>
            <w:r w:rsidRPr="00770252">
              <w:rPr>
                <w:rFonts w:ascii="Sylfaen" w:hAnsi="Sylfaen" w:cs="Sylfaen"/>
                <w:sz w:val="20"/>
                <w:szCs w:val="20"/>
                <w:lang w:val="hy-AM"/>
              </w:rPr>
              <w:t>Алавердинский муниципальный округ</w:t>
            </w:r>
          </w:p>
          <w:p w14:paraId="6E9F4D2C" w14:textId="77777777" w:rsidR="00770252" w:rsidRPr="00770252" w:rsidRDefault="00770252" w:rsidP="00770252">
            <w:pPr>
              <w:jc w:val="center"/>
              <w:rPr>
                <w:rFonts w:ascii="Sylfaen" w:hAnsi="Sylfaen" w:cs="Sylfaen"/>
                <w:sz w:val="20"/>
                <w:szCs w:val="20"/>
                <w:lang w:val="hy-AM"/>
              </w:rPr>
            </w:pPr>
            <w:r w:rsidRPr="00770252">
              <w:rPr>
                <w:rFonts w:ascii="Sylfaen" w:hAnsi="Sylfaen" w:cs="Sylfaen"/>
                <w:sz w:val="20"/>
                <w:szCs w:val="20"/>
                <w:lang w:val="hy-AM"/>
              </w:rPr>
              <w:t>Оперативный отдел Министерства финансов Республики Армения</w:t>
            </w:r>
          </w:p>
          <w:p w14:paraId="70607682" w14:textId="77777777" w:rsidR="00770252" w:rsidRPr="00770252" w:rsidRDefault="00770252" w:rsidP="00770252">
            <w:pPr>
              <w:jc w:val="center"/>
              <w:rPr>
                <w:rFonts w:ascii="Sylfaen" w:hAnsi="Sylfaen" w:cs="Sylfaen"/>
                <w:sz w:val="20"/>
                <w:szCs w:val="20"/>
                <w:lang w:val="hy-AM"/>
              </w:rPr>
            </w:pPr>
            <w:r w:rsidRPr="00770252">
              <w:rPr>
                <w:rFonts w:ascii="Sylfaen" w:hAnsi="Sylfaen" w:cs="Sylfaen"/>
                <w:sz w:val="20"/>
                <w:szCs w:val="20"/>
                <w:lang w:val="hy-AM"/>
              </w:rPr>
              <w:t>VHH 06967886</w:t>
            </w:r>
          </w:p>
          <w:p w14:paraId="3FAF5E3A" w14:textId="77777777" w:rsidR="00770252" w:rsidRPr="004562D4" w:rsidRDefault="00770252" w:rsidP="00770252">
            <w:pPr>
              <w:rPr>
                <w:rFonts w:ascii="GHEA Grapalat" w:hAnsi="GHEA Grapalat"/>
                <w:lang w:val="hy-AM"/>
              </w:rPr>
            </w:pPr>
            <w:r w:rsidRPr="00770252">
              <w:rPr>
                <w:rFonts w:ascii="Sylfaen" w:hAnsi="Sylfaen" w:cs="Sylfaen"/>
                <w:sz w:val="20"/>
                <w:szCs w:val="20"/>
              </w:rPr>
              <w:t xml:space="preserve">               </w:t>
            </w:r>
            <w:r w:rsidRPr="00770252">
              <w:rPr>
                <w:rFonts w:ascii="Sylfaen" w:hAnsi="Sylfaen" w:cs="Sylfaen"/>
                <w:sz w:val="20"/>
                <w:szCs w:val="20"/>
                <w:lang w:val="hy-AM"/>
              </w:rPr>
              <w:t>Руководитель округа: Д. Гумашян</w:t>
            </w:r>
          </w:p>
          <w:p w14:paraId="5349AEC7" w14:textId="77777777" w:rsidR="00A13E75" w:rsidRPr="004562D4" w:rsidRDefault="00A13E75" w:rsidP="00676E6F">
            <w:pPr>
              <w:rPr>
                <w:rFonts w:ascii="GHEA Grapalat" w:hAnsi="GHEA Grapalat"/>
                <w:lang w:val="hy-AM"/>
              </w:rPr>
            </w:pPr>
          </w:p>
          <w:p w14:paraId="4CC2DFF5" w14:textId="77777777" w:rsidR="00A13E75" w:rsidRPr="004562D4" w:rsidRDefault="00A13E75" w:rsidP="00676E6F">
            <w:pPr>
              <w:jc w:val="center"/>
              <w:rPr>
                <w:rFonts w:ascii="GHEA Grapalat" w:hAnsi="GHEA Grapalat"/>
                <w:lang w:val="hy-AM"/>
              </w:rPr>
            </w:pPr>
            <w:r w:rsidRPr="004562D4">
              <w:rPr>
                <w:rFonts w:ascii="GHEA Grapalat" w:hAnsi="GHEA Grapalat"/>
                <w:lang w:val="hy-AM"/>
              </w:rPr>
              <w:t>---------------------------------</w:t>
            </w:r>
          </w:p>
          <w:p w14:paraId="340CED3A" w14:textId="77777777" w:rsidR="00770252" w:rsidRPr="00A13E75" w:rsidRDefault="00A13E75" w:rsidP="00770252">
            <w:pPr>
              <w:widowControl w:val="0"/>
              <w:spacing w:after="160" w:line="360" w:lineRule="auto"/>
              <w:jc w:val="center"/>
              <w:rPr>
                <w:rFonts w:ascii="GHEA Grapalat" w:hAnsi="GHEA Grapalat"/>
                <w:lang w:val="hy-AM"/>
              </w:rPr>
            </w:pPr>
            <w:r w:rsidRPr="00297D57">
              <w:rPr>
                <w:rFonts w:ascii="GHEA Grapalat" w:hAnsi="GHEA Grapalat"/>
                <w:sz w:val="18"/>
                <w:szCs w:val="18"/>
                <w:lang w:val="hy-AM"/>
              </w:rPr>
              <w:t>/</w:t>
            </w:r>
            <w:r w:rsidR="00770252" w:rsidRPr="00A13E75">
              <w:rPr>
                <w:rFonts w:ascii="GHEA Grapalat" w:hAnsi="GHEA Grapalat"/>
                <w:lang w:val="hy-AM"/>
              </w:rPr>
              <w:t>/подпись/</w:t>
            </w:r>
          </w:p>
          <w:p w14:paraId="6B16A7C6" w14:textId="57821282" w:rsidR="00A13E75" w:rsidRPr="00297D57" w:rsidRDefault="00A13E75" w:rsidP="00676E6F">
            <w:pPr>
              <w:jc w:val="center"/>
              <w:rPr>
                <w:rFonts w:ascii="GHEA Grapalat" w:hAnsi="GHEA Grapalat"/>
                <w:sz w:val="18"/>
                <w:szCs w:val="18"/>
                <w:lang w:val="hy-AM"/>
              </w:rPr>
            </w:pPr>
          </w:p>
          <w:p w14:paraId="5F2F34BD" w14:textId="77777777" w:rsidR="00A13E75" w:rsidRPr="00B3780F" w:rsidRDefault="00A13E75" w:rsidP="00676E6F">
            <w:pPr>
              <w:jc w:val="center"/>
              <w:rPr>
                <w:rFonts w:ascii="GHEA Grapalat" w:hAnsi="GHEA Grapalat"/>
                <w:sz w:val="16"/>
                <w:szCs w:val="16"/>
              </w:rPr>
            </w:pPr>
            <w:r w:rsidRPr="00FB1EC7">
              <w:rPr>
                <w:rFonts w:ascii="GHEA Grapalat" w:hAnsi="GHEA Grapalat" w:cs="Sylfaen"/>
                <w:sz w:val="18"/>
                <w:szCs w:val="18"/>
              </w:rPr>
              <w:t>Կ</w:t>
            </w:r>
            <w:r w:rsidRPr="00FB1EC7">
              <w:rPr>
                <w:rFonts w:ascii="GHEA Grapalat" w:hAnsi="GHEA Grapalat"/>
                <w:sz w:val="18"/>
                <w:szCs w:val="18"/>
              </w:rPr>
              <w:t>.</w:t>
            </w:r>
            <w:r w:rsidRPr="00FB1EC7">
              <w:rPr>
                <w:rFonts w:ascii="GHEA Grapalat" w:hAnsi="GHEA Grapalat" w:cs="Sylfaen"/>
                <w:sz w:val="18"/>
                <w:szCs w:val="18"/>
              </w:rPr>
              <w:t>Տ</w:t>
            </w:r>
          </w:p>
        </w:tc>
        <w:tc>
          <w:tcPr>
            <w:tcW w:w="760" w:type="dxa"/>
          </w:tcPr>
          <w:p w14:paraId="31072063" w14:textId="77777777" w:rsidR="00A13E75" w:rsidRPr="00B3780F" w:rsidRDefault="00A13E75" w:rsidP="00676E6F">
            <w:pPr>
              <w:spacing w:line="360" w:lineRule="auto"/>
              <w:jc w:val="center"/>
              <w:rPr>
                <w:rFonts w:ascii="GHEA Grapalat" w:hAnsi="GHEA Grapalat"/>
                <w:sz w:val="16"/>
                <w:szCs w:val="16"/>
              </w:rPr>
            </w:pPr>
          </w:p>
        </w:tc>
        <w:tc>
          <w:tcPr>
            <w:tcW w:w="4343" w:type="dxa"/>
          </w:tcPr>
          <w:p w14:paraId="797234C0" w14:textId="77777777" w:rsidR="00A13E75" w:rsidRPr="00B3780F" w:rsidRDefault="00A13E75" w:rsidP="00676E6F">
            <w:pPr>
              <w:spacing w:line="360" w:lineRule="auto"/>
              <w:jc w:val="center"/>
              <w:rPr>
                <w:rFonts w:ascii="GHEA Grapalat" w:hAnsi="GHEA Grapalat" w:cs="Sylfaen"/>
                <w:b/>
                <w:bCs/>
                <w:sz w:val="16"/>
                <w:szCs w:val="16"/>
              </w:rPr>
            </w:pPr>
            <w:r w:rsidRPr="00B3780F">
              <w:rPr>
                <w:rFonts w:ascii="GHEA Grapalat" w:hAnsi="GHEA Grapalat" w:cs="Sylfaen"/>
                <w:b/>
                <w:bCs/>
                <w:sz w:val="16"/>
                <w:szCs w:val="16"/>
                <w:lang w:val="pt-BR"/>
              </w:rPr>
              <w:t>ԿԱՊԱԼԱՌՈՒ</w:t>
            </w:r>
          </w:p>
          <w:p w14:paraId="2D5EB232" w14:textId="77777777" w:rsidR="00A13E75" w:rsidRPr="00B3780F" w:rsidRDefault="00A13E75" w:rsidP="00676E6F">
            <w:pPr>
              <w:jc w:val="center"/>
              <w:rPr>
                <w:rFonts w:ascii="GHEA Grapalat" w:hAnsi="GHEA Grapalat"/>
                <w:sz w:val="16"/>
                <w:szCs w:val="16"/>
              </w:rPr>
            </w:pPr>
          </w:p>
          <w:p w14:paraId="24E6F92A" w14:textId="77777777" w:rsidR="00A13E75" w:rsidRPr="00B3780F" w:rsidRDefault="00A13E75" w:rsidP="00676E6F">
            <w:pPr>
              <w:jc w:val="center"/>
              <w:rPr>
                <w:rFonts w:ascii="GHEA Grapalat" w:hAnsi="GHEA Grapalat"/>
                <w:sz w:val="16"/>
                <w:szCs w:val="16"/>
              </w:rPr>
            </w:pPr>
          </w:p>
          <w:p w14:paraId="4BF1814C" w14:textId="77777777" w:rsidR="00A13E75" w:rsidRPr="00B3780F" w:rsidRDefault="00A13E75" w:rsidP="00676E6F">
            <w:pPr>
              <w:jc w:val="center"/>
              <w:rPr>
                <w:rFonts w:ascii="GHEA Grapalat" w:hAnsi="GHEA Grapalat"/>
                <w:sz w:val="16"/>
                <w:szCs w:val="16"/>
              </w:rPr>
            </w:pPr>
            <w:r w:rsidRPr="00B3780F">
              <w:rPr>
                <w:rFonts w:ascii="GHEA Grapalat" w:hAnsi="GHEA Grapalat"/>
                <w:sz w:val="16"/>
                <w:szCs w:val="16"/>
              </w:rPr>
              <w:t>---------------------------------</w:t>
            </w:r>
          </w:p>
          <w:p w14:paraId="69097209" w14:textId="77777777" w:rsidR="00770252" w:rsidRPr="00A13E75" w:rsidRDefault="00A13E75" w:rsidP="00770252">
            <w:pPr>
              <w:widowControl w:val="0"/>
              <w:spacing w:after="160" w:line="360" w:lineRule="auto"/>
              <w:jc w:val="center"/>
              <w:rPr>
                <w:rFonts w:ascii="GHEA Grapalat" w:hAnsi="GHEA Grapalat"/>
                <w:lang w:val="hy-AM"/>
              </w:rPr>
            </w:pPr>
            <w:r w:rsidRPr="00B3780F">
              <w:rPr>
                <w:rFonts w:ascii="GHEA Grapalat" w:hAnsi="GHEA Grapalat"/>
                <w:sz w:val="16"/>
                <w:szCs w:val="16"/>
              </w:rPr>
              <w:t>/</w:t>
            </w:r>
            <w:r w:rsidR="00770252" w:rsidRPr="00A13E75">
              <w:rPr>
                <w:rFonts w:ascii="GHEA Grapalat" w:hAnsi="GHEA Grapalat"/>
                <w:lang w:val="hy-AM"/>
              </w:rPr>
              <w:t>/подпись/</w:t>
            </w:r>
          </w:p>
          <w:p w14:paraId="0AFA0D90" w14:textId="2CF90A36" w:rsidR="00A13E75" w:rsidRPr="00B3780F" w:rsidRDefault="00A13E75" w:rsidP="00676E6F">
            <w:pPr>
              <w:jc w:val="center"/>
              <w:rPr>
                <w:rFonts w:ascii="GHEA Grapalat" w:hAnsi="GHEA Grapalat"/>
                <w:sz w:val="16"/>
                <w:szCs w:val="16"/>
              </w:rPr>
            </w:pPr>
          </w:p>
          <w:p w14:paraId="35E715B2" w14:textId="77777777" w:rsidR="00A13E75" w:rsidRPr="00B3780F" w:rsidRDefault="00A13E75" w:rsidP="00676E6F">
            <w:pPr>
              <w:jc w:val="center"/>
              <w:rPr>
                <w:rFonts w:ascii="GHEA Grapalat" w:hAnsi="GHEA Grapalat"/>
                <w:sz w:val="16"/>
                <w:szCs w:val="16"/>
              </w:rPr>
            </w:pPr>
            <w:r w:rsidRPr="00B3780F">
              <w:rPr>
                <w:rFonts w:ascii="GHEA Grapalat" w:hAnsi="GHEA Grapalat" w:cs="Sylfaen"/>
                <w:sz w:val="16"/>
                <w:szCs w:val="16"/>
              </w:rPr>
              <w:t>Կ</w:t>
            </w:r>
            <w:r w:rsidRPr="00B3780F">
              <w:rPr>
                <w:rFonts w:ascii="GHEA Grapalat" w:hAnsi="GHEA Grapalat"/>
                <w:sz w:val="16"/>
                <w:szCs w:val="16"/>
              </w:rPr>
              <w:t>.</w:t>
            </w:r>
            <w:r w:rsidRPr="00B3780F">
              <w:rPr>
                <w:rFonts w:ascii="GHEA Grapalat" w:hAnsi="GHEA Grapalat" w:cs="Sylfaen"/>
                <w:sz w:val="16"/>
                <w:szCs w:val="16"/>
              </w:rPr>
              <w:t>Տ</w:t>
            </w:r>
          </w:p>
        </w:tc>
      </w:tr>
    </w:tbl>
    <w:p w14:paraId="6B3CB4F8" w14:textId="77777777" w:rsidR="00A13E75" w:rsidRPr="00AD4E22" w:rsidRDefault="00A13E75" w:rsidP="00A13E75">
      <w:pPr>
        <w:jc w:val="right"/>
        <w:rPr>
          <w:rFonts w:ascii="GHEA Grapalat" w:hAnsi="GHEA Grapalat" w:cs="Sylfaen"/>
          <w:sz w:val="20"/>
          <w:lang w:val="hy-AM"/>
          <w:rPrChange w:id="35" w:author="Sergey Shahnazaryan" w:date="2024-02-09T13:10:00Z">
            <w:rPr>
              <w:rFonts w:ascii="GHEA Grapalat" w:hAnsi="GHEA Grapalat" w:cs="Sylfaen"/>
              <w:sz w:val="20"/>
            </w:rPr>
          </w:rPrChange>
        </w:rPr>
      </w:pPr>
    </w:p>
    <w:p w14:paraId="12F7781F" w14:textId="77777777" w:rsidR="00A13E75" w:rsidRPr="00AD4E22" w:rsidRDefault="00A13E75" w:rsidP="00A13E75">
      <w:pPr>
        <w:jc w:val="right"/>
        <w:rPr>
          <w:rFonts w:ascii="GHEA Grapalat" w:hAnsi="GHEA Grapalat" w:cs="Sylfaen"/>
          <w:sz w:val="20"/>
          <w:lang w:val="hy-AM"/>
          <w:rPrChange w:id="36" w:author="Sergey Shahnazaryan" w:date="2024-02-09T13:10:00Z">
            <w:rPr>
              <w:rFonts w:ascii="GHEA Grapalat" w:hAnsi="GHEA Grapalat" w:cs="Sylfaen"/>
              <w:sz w:val="20"/>
            </w:rPr>
          </w:rPrChange>
        </w:rPr>
      </w:pPr>
    </w:p>
    <w:p w14:paraId="3AC7F1A3" w14:textId="77777777" w:rsidR="00A13E75" w:rsidRPr="0093002B" w:rsidRDefault="00A13E75" w:rsidP="00A13E75">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38DD2C8" w14:textId="77777777" w:rsidR="00A13E75" w:rsidRPr="0093002B" w:rsidRDefault="00A13E75" w:rsidP="00A13E75">
      <w:pPr>
        <w:jc w:val="right"/>
        <w:rPr>
          <w:rFonts w:ascii="GHEA Grapalat" w:hAnsi="GHEA Grapalat"/>
          <w:sz w:val="20"/>
          <w:lang w:val="hy-AM"/>
        </w:rPr>
      </w:pPr>
    </w:p>
    <w:p w14:paraId="12DC10F6" w14:textId="77777777" w:rsidR="00A13E75" w:rsidRPr="0093002B" w:rsidRDefault="00A13E75" w:rsidP="00A13E75">
      <w:pPr>
        <w:jc w:val="right"/>
        <w:rPr>
          <w:rFonts w:ascii="GHEA Grapalat" w:hAnsi="GHEA Grapalat"/>
          <w:sz w:val="20"/>
          <w:lang w:val="hy-AM"/>
        </w:rPr>
      </w:pPr>
    </w:p>
    <w:p w14:paraId="1F8359BA" w14:textId="77777777" w:rsidR="00A13E75" w:rsidRPr="0093002B" w:rsidRDefault="00A13E75" w:rsidP="00A13E75">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D15FC6E" w14:textId="77777777" w:rsidR="00A13E75" w:rsidRDefault="00A13E75" w:rsidP="00A13E75">
      <w:pPr>
        <w:pStyle w:val="31"/>
        <w:spacing w:line="240" w:lineRule="auto"/>
        <w:ind w:firstLine="0"/>
        <w:jc w:val="right"/>
        <w:rPr>
          <w:rFonts w:ascii="GHEA Grapalat" w:hAnsi="GHEA Grapalat"/>
          <w:b/>
          <w:lang w:val="hy-AM"/>
        </w:rPr>
      </w:pPr>
    </w:p>
    <w:p w14:paraId="1F81C2DB" w14:textId="77777777" w:rsidR="00A13E75" w:rsidRDefault="00A13E75" w:rsidP="00A13E75">
      <w:pPr>
        <w:pStyle w:val="31"/>
        <w:spacing w:line="240" w:lineRule="auto"/>
        <w:ind w:firstLine="0"/>
        <w:jc w:val="right"/>
        <w:rPr>
          <w:rFonts w:ascii="GHEA Grapalat" w:hAnsi="GHEA Grapalat"/>
          <w:b/>
          <w:lang w:val="hy-AM"/>
        </w:rPr>
      </w:pPr>
    </w:p>
    <w:p w14:paraId="501D1C8E" w14:textId="77777777" w:rsidR="00A13E75" w:rsidRDefault="00A13E75" w:rsidP="00A13E75">
      <w:pPr>
        <w:pStyle w:val="31"/>
        <w:spacing w:line="240" w:lineRule="auto"/>
        <w:ind w:firstLine="0"/>
        <w:jc w:val="right"/>
        <w:rPr>
          <w:rFonts w:ascii="GHEA Grapalat" w:hAnsi="GHEA Grapalat"/>
          <w:b/>
          <w:lang w:val="hy-AM"/>
        </w:rPr>
      </w:pPr>
    </w:p>
    <w:p w14:paraId="07DD5AFE" w14:textId="77777777" w:rsidR="00A13E75" w:rsidRPr="0093002B" w:rsidRDefault="00A13E75" w:rsidP="00A13E75">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1A5AC9DE" w14:textId="77777777" w:rsidR="007F759D" w:rsidRPr="007F759D" w:rsidRDefault="007F759D" w:rsidP="007F759D">
      <w:pPr>
        <w:ind w:firstLine="567"/>
        <w:jc w:val="right"/>
        <w:rPr>
          <w:rFonts w:ascii="GHEA Grapalat" w:hAnsi="GHEA Grapalat" w:cs="Sylfaen"/>
          <w:b/>
          <w:sz w:val="20"/>
          <w:szCs w:val="20"/>
          <w:lang w:val="hy-AM"/>
        </w:rPr>
      </w:pPr>
    </w:p>
    <w:p w14:paraId="27FEF75B" w14:textId="77777777" w:rsidR="007F759D" w:rsidRPr="007F759D" w:rsidRDefault="007F759D" w:rsidP="007F759D">
      <w:pPr>
        <w:spacing w:line="360" w:lineRule="auto"/>
        <w:ind w:firstLine="567"/>
        <w:jc w:val="both"/>
        <w:rPr>
          <w:rFonts w:ascii="GHEA Grapalat" w:hAnsi="GHEA Grapalat" w:cs="Sylfaen"/>
          <w:i/>
          <w:sz w:val="20"/>
          <w:szCs w:val="20"/>
          <w:lang w:val="pt-BR"/>
        </w:rPr>
      </w:pPr>
      <w:bookmarkStart w:id="37" w:name="_Hlk204067616"/>
      <w:r w:rsidRPr="007F759D">
        <w:rPr>
          <w:rFonts w:ascii="GHEA Grapalat" w:hAnsi="GHEA Grapalat" w:cs="Sylfaen"/>
          <w:i/>
          <w:sz w:val="20"/>
          <w:szCs w:val="20"/>
          <w:lang w:val="pt-BR"/>
        </w:rPr>
        <w:t>Приложение № 6</w:t>
      </w:r>
    </w:p>
    <w:p w14:paraId="7B643040" w14:textId="77777777" w:rsidR="007F759D" w:rsidRPr="007F759D" w:rsidRDefault="007F759D" w:rsidP="007F759D">
      <w:pPr>
        <w:spacing w:line="360" w:lineRule="auto"/>
        <w:ind w:firstLine="567"/>
        <w:jc w:val="both"/>
        <w:rPr>
          <w:rFonts w:ascii="GHEA Grapalat" w:hAnsi="GHEA Grapalat" w:cs="Sylfaen"/>
          <w:i/>
          <w:sz w:val="20"/>
          <w:szCs w:val="20"/>
          <w:lang w:val="pt-BR"/>
        </w:rPr>
      </w:pPr>
      <w:r w:rsidRPr="007F759D">
        <w:rPr>
          <w:rFonts w:ascii="GHEA Grapalat" w:hAnsi="GHEA Grapalat" w:cs="Sylfaen"/>
          <w:i/>
          <w:sz w:val="20"/>
          <w:szCs w:val="20"/>
          <w:lang w:val="pt-BR"/>
        </w:rPr>
        <w:t>2025. Подписано</w:t>
      </w:r>
    </w:p>
    <w:p w14:paraId="4D9C116B" w14:textId="2C45EC21" w:rsidR="007F759D" w:rsidRPr="007F759D" w:rsidRDefault="007F759D" w:rsidP="007F759D">
      <w:pPr>
        <w:spacing w:line="360" w:lineRule="auto"/>
        <w:ind w:firstLine="567"/>
        <w:jc w:val="both"/>
        <w:rPr>
          <w:rFonts w:ascii="GHEA Grapalat" w:hAnsi="GHEA Grapalat" w:cs="Sylfaen"/>
          <w:i/>
          <w:sz w:val="20"/>
          <w:szCs w:val="20"/>
          <w:lang w:val="pt-BR"/>
        </w:rPr>
      </w:pPr>
      <w:r w:rsidRPr="007F759D">
        <w:rPr>
          <w:rFonts w:ascii="GHEA Grapalat" w:hAnsi="GHEA Grapalat" w:cs="Sylfaen"/>
          <w:i/>
          <w:sz w:val="20"/>
          <w:szCs w:val="20"/>
          <w:lang w:val="pt-BR"/>
        </w:rPr>
        <w:t>Код договора "-LMAH-</w:t>
      </w:r>
      <w:r w:rsidR="00A50F48">
        <w:rPr>
          <w:rFonts w:ascii="GHEA Grapalat" w:hAnsi="GHEA Grapalat" w:cs="Sylfaen"/>
          <w:i/>
          <w:sz w:val="20"/>
          <w:szCs w:val="20"/>
          <w:lang w:val="pt-BR"/>
        </w:rPr>
        <w:t>HBM</w:t>
      </w:r>
      <w:r w:rsidRPr="007F759D">
        <w:rPr>
          <w:rFonts w:ascii="GHEA Grapalat" w:hAnsi="GHEA Grapalat" w:cs="Sylfaen"/>
          <w:i/>
          <w:sz w:val="20"/>
          <w:szCs w:val="20"/>
          <w:lang w:val="pt-BR"/>
        </w:rPr>
        <w:t>ASHDB-2</w:t>
      </w:r>
      <w:r w:rsidR="001251DB">
        <w:rPr>
          <w:rFonts w:ascii="GHEA Grapalat" w:hAnsi="GHEA Grapalat" w:cs="Sylfaen"/>
          <w:i/>
          <w:sz w:val="20"/>
          <w:szCs w:val="20"/>
          <w:lang w:val="pt-BR"/>
        </w:rPr>
        <w:t>6</w:t>
      </w:r>
      <w:r w:rsidRPr="007F759D">
        <w:rPr>
          <w:rFonts w:ascii="GHEA Grapalat" w:hAnsi="GHEA Grapalat" w:cs="Sylfaen"/>
          <w:i/>
          <w:sz w:val="20"/>
          <w:szCs w:val="20"/>
          <w:lang w:val="pt-BR"/>
        </w:rPr>
        <w:t>/</w:t>
      </w:r>
      <w:r w:rsidR="00770252">
        <w:rPr>
          <w:rFonts w:ascii="GHEA Grapalat" w:hAnsi="GHEA Grapalat" w:cs="Sylfaen"/>
          <w:i/>
          <w:sz w:val="20"/>
          <w:szCs w:val="20"/>
          <w:lang w:val="pt-BR"/>
        </w:rPr>
        <w:t>3</w:t>
      </w:r>
      <w:r w:rsidRPr="007F759D">
        <w:rPr>
          <w:rFonts w:ascii="GHEA Grapalat" w:hAnsi="GHEA Grapalat" w:cs="Sylfaen"/>
          <w:i/>
          <w:sz w:val="20"/>
          <w:szCs w:val="20"/>
          <w:lang w:val="pt-BR"/>
        </w:rPr>
        <w:t>-"</w:t>
      </w:r>
    </w:p>
    <w:p w14:paraId="77550D9C" w14:textId="77777777" w:rsidR="007F759D" w:rsidRPr="007F759D" w:rsidRDefault="007F759D" w:rsidP="007F759D">
      <w:pPr>
        <w:spacing w:line="360" w:lineRule="auto"/>
        <w:ind w:firstLine="567"/>
        <w:jc w:val="both"/>
        <w:rPr>
          <w:rFonts w:ascii="GHEA Grapalat" w:hAnsi="GHEA Grapalat" w:cs="Sylfaen"/>
          <w:i/>
          <w:sz w:val="20"/>
          <w:szCs w:val="20"/>
          <w:lang w:val="pt-BR"/>
        </w:rPr>
      </w:pPr>
    </w:p>
    <w:p w14:paraId="14F80E6A" w14:textId="77777777" w:rsidR="007F759D" w:rsidRPr="007F759D" w:rsidRDefault="007F759D" w:rsidP="007F759D">
      <w:pPr>
        <w:spacing w:line="360" w:lineRule="auto"/>
        <w:ind w:firstLine="567"/>
        <w:jc w:val="both"/>
        <w:rPr>
          <w:rFonts w:ascii="GHEA Grapalat" w:hAnsi="GHEA Grapalat" w:cs="Sylfaen"/>
          <w:i/>
          <w:sz w:val="20"/>
          <w:szCs w:val="20"/>
          <w:lang w:val="pt-BR"/>
        </w:rPr>
      </w:pPr>
      <w:r w:rsidRPr="007F759D">
        <w:rPr>
          <w:rFonts w:ascii="GHEA Grapalat" w:hAnsi="GHEA Grapalat" w:cs="Sylfaen"/>
          <w:i/>
          <w:sz w:val="20"/>
          <w:szCs w:val="20"/>
          <w:lang w:val="pt-BR"/>
        </w:rPr>
        <w:t>НЕЦЕНОВЫЕ УСЛОВИЯ</w:t>
      </w:r>
    </w:p>
    <w:p w14:paraId="0B4DABFD" w14:textId="77777777" w:rsidR="007F759D" w:rsidRPr="007F759D" w:rsidRDefault="007F759D" w:rsidP="007F759D">
      <w:pPr>
        <w:spacing w:line="360" w:lineRule="auto"/>
        <w:ind w:firstLine="567"/>
        <w:jc w:val="both"/>
        <w:rPr>
          <w:rFonts w:ascii="GHEA Grapalat" w:hAnsi="GHEA Grapalat" w:cs="Sylfaen"/>
          <w:i/>
          <w:sz w:val="20"/>
          <w:szCs w:val="20"/>
          <w:lang w:val="pt-BR"/>
        </w:rPr>
      </w:pPr>
    </w:p>
    <w:p w14:paraId="3DCBB438" w14:textId="77777777" w:rsidR="007F759D" w:rsidRPr="007F759D" w:rsidRDefault="007F759D" w:rsidP="007F759D">
      <w:pPr>
        <w:spacing w:line="360" w:lineRule="auto"/>
        <w:ind w:firstLine="567"/>
        <w:jc w:val="both"/>
        <w:rPr>
          <w:rFonts w:ascii="GHEA Grapalat" w:hAnsi="GHEA Grapalat" w:cs="Sylfaen"/>
          <w:i/>
          <w:sz w:val="20"/>
          <w:szCs w:val="20"/>
          <w:lang w:val="pt-BR"/>
        </w:rPr>
      </w:pPr>
      <w:r w:rsidRPr="007F759D">
        <w:rPr>
          <w:rFonts w:ascii="GHEA Grapalat" w:hAnsi="GHEA Grapalat" w:cs="Sylfaen"/>
          <w:i/>
          <w:sz w:val="20"/>
          <w:szCs w:val="20"/>
          <w:lang w:val="pt-BR"/>
        </w:rPr>
        <w:t>1/ Для выполнения работ, предусмотренных настоящим приглашением, требуются следующие лицензии. Участник предоставляет копию необходимой лицензии.</w:t>
      </w:r>
    </w:p>
    <w:p w14:paraId="4ACDA1BC" w14:textId="77777777" w:rsidR="007F759D" w:rsidRPr="007F759D" w:rsidRDefault="007F759D" w:rsidP="007F759D">
      <w:pPr>
        <w:spacing w:line="360" w:lineRule="auto"/>
        <w:ind w:firstLine="567"/>
        <w:jc w:val="both"/>
        <w:rPr>
          <w:rFonts w:ascii="GHEA Grapalat" w:hAnsi="GHEA Grapalat" w:cs="Sylfaen"/>
          <w:i/>
          <w:sz w:val="20"/>
          <w:szCs w:val="20"/>
          <w:lang w:val="pt-BR"/>
        </w:rPr>
      </w:pPr>
      <w:r w:rsidRPr="007F759D">
        <w:rPr>
          <w:rFonts w:ascii="GHEA Grapalat" w:hAnsi="GHEA Grapalat" w:cs="Sylfaen"/>
          <w:i/>
          <w:sz w:val="20"/>
          <w:szCs w:val="20"/>
          <w:lang w:val="pt-BR"/>
        </w:rPr>
        <w:t>ПРЕДОСТАВИТЬ ЛИЦЕНЗИЮ</w:t>
      </w:r>
    </w:p>
    <w:p w14:paraId="4DC27786" w14:textId="77777777" w:rsidR="007F759D" w:rsidRPr="007F759D" w:rsidRDefault="007F759D" w:rsidP="007F759D">
      <w:pPr>
        <w:spacing w:line="360" w:lineRule="auto"/>
        <w:ind w:firstLine="567"/>
        <w:jc w:val="both"/>
        <w:rPr>
          <w:rFonts w:ascii="GHEA Grapalat" w:hAnsi="GHEA Grapalat" w:cs="Sylfaen"/>
          <w:i/>
          <w:sz w:val="20"/>
          <w:szCs w:val="20"/>
          <w:lang w:val="pt-BR"/>
        </w:rPr>
      </w:pPr>
    </w:p>
    <w:p w14:paraId="38701B6F" w14:textId="7E7CE3D4" w:rsidR="007F759D" w:rsidRPr="007F759D" w:rsidRDefault="007F759D" w:rsidP="007F759D">
      <w:pPr>
        <w:spacing w:line="360" w:lineRule="auto"/>
        <w:ind w:firstLine="567"/>
        <w:jc w:val="both"/>
        <w:rPr>
          <w:rFonts w:ascii="GHEA Grapalat" w:hAnsi="GHEA Grapalat"/>
          <w:sz w:val="20"/>
          <w:szCs w:val="20"/>
          <w:lang w:val="af-ZA"/>
        </w:rPr>
      </w:pPr>
      <w:r w:rsidRPr="007F759D">
        <w:rPr>
          <w:rFonts w:ascii="GHEA Grapalat" w:hAnsi="GHEA Grapalat" w:cs="Sylfaen"/>
          <w:i/>
          <w:sz w:val="20"/>
          <w:szCs w:val="20"/>
          <w:lang w:val="pt-BR"/>
        </w:rPr>
        <w:t xml:space="preserve">в соответствии с «лицензией на осуществление строительной деятельности» - </w:t>
      </w:r>
      <w:r w:rsidR="000E1902">
        <w:rPr>
          <w:rFonts w:ascii="GHEA Grapalat" w:hAnsi="GHEA Grapalat" w:cs="Sylfaen"/>
          <w:i/>
          <w:sz w:val="20"/>
          <w:szCs w:val="20"/>
          <w:lang w:val="pt-BR"/>
        </w:rPr>
        <w:t>2</w:t>
      </w:r>
      <w:r w:rsidRPr="007F759D">
        <w:rPr>
          <w:rFonts w:ascii="GHEA Grapalat" w:hAnsi="GHEA Grapalat" w:cs="Sylfaen"/>
          <w:i/>
          <w:sz w:val="20"/>
          <w:szCs w:val="20"/>
          <w:lang w:val="pt-BR"/>
        </w:rPr>
        <w:t>класс</w:t>
      </w: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7F759D" w:rsidRPr="007F759D" w14:paraId="19620D15" w14:textId="77777777" w:rsidTr="00676E6F">
        <w:tc>
          <w:tcPr>
            <w:tcW w:w="1611" w:type="dxa"/>
          </w:tcPr>
          <w:p w14:paraId="3FD93D4D" w14:textId="77777777" w:rsidR="007F759D" w:rsidRPr="007F759D" w:rsidRDefault="007F759D" w:rsidP="007F759D">
            <w:pPr>
              <w:tabs>
                <w:tab w:val="left" w:pos="1134"/>
              </w:tabs>
              <w:jc w:val="center"/>
              <w:rPr>
                <w:rFonts w:ascii="GHEA Grapalat" w:hAnsi="GHEA Grapalat"/>
                <w:b/>
                <w:i/>
                <w:sz w:val="14"/>
                <w:szCs w:val="14"/>
                <w:lang w:val="es-ES"/>
              </w:rPr>
            </w:pPr>
            <w:r w:rsidRPr="007F759D">
              <w:t xml:space="preserve">Дозировка </w:t>
            </w:r>
          </w:p>
        </w:tc>
        <w:tc>
          <w:tcPr>
            <w:tcW w:w="6185" w:type="dxa"/>
          </w:tcPr>
          <w:p w14:paraId="0C1193DC" w14:textId="77777777" w:rsidR="007F759D" w:rsidRPr="007F759D" w:rsidRDefault="007F759D" w:rsidP="007F759D">
            <w:pPr>
              <w:spacing w:line="360" w:lineRule="auto"/>
              <w:jc w:val="center"/>
              <w:rPr>
                <w:rFonts w:ascii="GHEA Grapalat" w:hAnsi="GHEA Grapalat"/>
                <w:b/>
                <w:bCs/>
                <w:i/>
                <w:iCs/>
                <w:sz w:val="16"/>
                <w:szCs w:val="16"/>
                <w:lang w:val="es-ES"/>
              </w:rPr>
            </w:pPr>
            <w:r w:rsidRPr="007F759D">
              <w:rPr>
                <w:rFonts w:ascii="Calibri" w:hAnsi="Calibri" w:cs="Calibri"/>
                <w:sz w:val="20"/>
                <w:szCs w:val="20"/>
              </w:rPr>
              <w:t>Требуемые</w:t>
            </w:r>
            <w:r w:rsidRPr="007F759D">
              <w:rPr>
                <w:rFonts w:ascii="Baltica" w:hAnsi="Baltica"/>
                <w:sz w:val="20"/>
                <w:szCs w:val="20"/>
              </w:rPr>
              <w:t xml:space="preserve"> </w:t>
            </w:r>
            <w:r w:rsidRPr="007F759D">
              <w:rPr>
                <w:rFonts w:ascii="Calibri" w:hAnsi="Calibri" w:cs="Calibri"/>
                <w:sz w:val="20"/>
                <w:szCs w:val="20"/>
              </w:rPr>
              <w:t>лицензии</w:t>
            </w:r>
            <w:r w:rsidRPr="007F759D">
              <w:rPr>
                <w:rFonts w:ascii="Baltica" w:hAnsi="Baltica"/>
                <w:sz w:val="20"/>
                <w:szCs w:val="20"/>
              </w:rPr>
              <w:t xml:space="preserve"> </w:t>
            </w:r>
            <w:r w:rsidRPr="007F759D">
              <w:rPr>
                <w:rFonts w:ascii="Calibri" w:hAnsi="Calibri" w:cs="Calibri"/>
                <w:sz w:val="20"/>
                <w:szCs w:val="20"/>
              </w:rPr>
              <w:t>вкладыши</w:t>
            </w:r>
          </w:p>
        </w:tc>
      </w:tr>
      <w:tr w:rsidR="007F759D" w:rsidRPr="007F759D" w14:paraId="7B5F0931" w14:textId="77777777" w:rsidTr="00676E6F">
        <w:tc>
          <w:tcPr>
            <w:tcW w:w="1611" w:type="dxa"/>
            <w:shd w:val="clear" w:color="auto" w:fill="999999"/>
          </w:tcPr>
          <w:p w14:paraId="619C8DE8" w14:textId="77777777" w:rsidR="007F759D" w:rsidRPr="007F759D" w:rsidRDefault="007F759D" w:rsidP="007F759D">
            <w:pPr>
              <w:tabs>
                <w:tab w:val="left" w:pos="1134"/>
              </w:tabs>
              <w:jc w:val="center"/>
              <w:rPr>
                <w:rFonts w:ascii="GHEA Grapalat" w:hAnsi="GHEA Grapalat"/>
                <w:b/>
                <w:i/>
                <w:sz w:val="14"/>
                <w:lang w:val="es-ES"/>
              </w:rPr>
            </w:pPr>
            <w:r w:rsidRPr="007F759D">
              <w:rPr>
                <w:rFonts w:ascii="GHEA Grapalat" w:hAnsi="GHEA Grapalat"/>
                <w:b/>
                <w:i/>
                <w:sz w:val="14"/>
                <w:lang w:val="es-ES"/>
              </w:rPr>
              <w:t>1</w:t>
            </w:r>
          </w:p>
        </w:tc>
        <w:tc>
          <w:tcPr>
            <w:tcW w:w="6185" w:type="dxa"/>
            <w:shd w:val="clear" w:color="auto" w:fill="999999"/>
          </w:tcPr>
          <w:p w14:paraId="4DFCEEB9" w14:textId="77777777" w:rsidR="007F759D" w:rsidRPr="007F759D" w:rsidRDefault="007F759D" w:rsidP="007F759D">
            <w:pPr>
              <w:tabs>
                <w:tab w:val="left" w:pos="1134"/>
              </w:tabs>
              <w:jc w:val="center"/>
              <w:rPr>
                <w:rFonts w:ascii="GHEA Grapalat" w:hAnsi="GHEA Grapalat"/>
                <w:b/>
                <w:i/>
                <w:sz w:val="14"/>
                <w:lang w:val="es-ES"/>
              </w:rPr>
            </w:pPr>
            <w:r w:rsidRPr="007F759D">
              <w:rPr>
                <w:rFonts w:ascii="GHEA Grapalat" w:hAnsi="GHEA Grapalat"/>
                <w:b/>
                <w:i/>
                <w:sz w:val="14"/>
                <w:lang w:val="es-ES"/>
              </w:rPr>
              <w:t>2</w:t>
            </w:r>
          </w:p>
        </w:tc>
      </w:tr>
      <w:tr w:rsidR="007F759D" w:rsidRPr="007F759D" w14:paraId="12CA6AC9" w14:textId="77777777" w:rsidTr="00676E6F">
        <w:tc>
          <w:tcPr>
            <w:tcW w:w="1611" w:type="dxa"/>
            <w:vAlign w:val="center"/>
          </w:tcPr>
          <w:p w14:paraId="07F0A2C7" w14:textId="77777777" w:rsidR="007F759D" w:rsidRPr="007F759D" w:rsidRDefault="007F759D" w:rsidP="007F759D">
            <w:pPr>
              <w:jc w:val="center"/>
              <w:rPr>
                <w:rFonts w:ascii="GHEA Grapalat" w:hAnsi="GHEA Grapalat"/>
                <w:i/>
                <w:sz w:val="16"/>
                <w:lang w:val="es-ES"/>
              </w:rPr>
            </w:pPr>
            <w:r w:rsidRPr="007F759D">
              <w:rPr>
                <w:rFonts w:ascii="GHEA Grapalat" w:hAnsi="GHEA Grapalat"/>
                <w:i/>
                <w:sz w:val="16"/>
                <w:lang w:val="es-ES"/>
              </w:rPr>
              <w:t>1</w:t>
            </w:r>
          </w:p>
        </w:tc>
        <w:tc>
          <w:tcPr>
            <w:tcW w:w="6185" w:type="dxa"/>
            <w:vAlign w:val="center"/>
          </w:tcPr>
          <w:p w14:paraId="4A4595A7" w14:textId="77777777" w:rsidR="00770252" w:rsidRPr="00770252" w:rsidRDefault="00770252" w:rsidP="00770252">
            <w:pPr>
              <w:pStyle w:val="23"/>
              <w:rPr>
                <w:rFonts w:ascii="GHEA Grapalat" w:hAnsi="GHEA Grapalat" w:cs="Sylfaen"/>
                <w:i/>
                <w:sz w:val="18"/>
                <w:szCs w:val="18"/>
                <w:lang w:val="hy-AM"/>
              </w:rPr>
            </w:pPr>
            <w:r w:rsidRPr="00770252">
              <w:rPr>
                <w:rFonts w:ascii="GHEA Grapalat" w:hAnsi="GHEA Grapalat" w:cs="Sylfaen"/>
                <w:i/>
                <w:sz w:val="18"/>
                <w:szCs w:val="18"/>
                <w:lang w:val="hy-AM"/>
              </w:rPr>
              <w:t>1. Жилые, общественные и промышленные здания 1-го класса</w:t>
            </w:r>
          </w:p>
          <w:p w14:paraId="6A8AFC09" w14:textId="77777777" w:rsidR="00770252" w:rsidRPr="00770252" w:rsidRDefault="00770252" w:rsidP="00770252">
            <w:pPr>
              <w:pStyle w:val="23"/>
              <w:rPr>
                <w:rFonts w:ascii="GHEA Grapalat" w:hAnsi="GHEA Grapalat" w:cs="Sylfaen"/>
                <w:i/>
                <w:sz w:val="18"/>
                <w:szCs w:val="18"/>
                <w:lang w:val="hy-AM"/>
              </w:rPr>
            </w:pPr>
            <w:r w:rsidRPr="00770252">
              <w:rPr>
                <w:rFonts w:ascii="GHEA Grapalat" w:hAnsi="GHEA Grapalat" w:cs="Sylfaen"/>
                <w:i/>
                <w:sz w:val="18"/>
                <w:szCs w:val="18"/>
                <w:lang w:val="hy-AM"/>
              </w:rPr>
              <w:t>2. Электроснабжение (внутренние и внешние сети электроснабжения, электроосвещение, системы электроснабжения, фотоэлектрические и ветроэнергетические установки) 1-го класса</w:t>
            </w:r>
          </w:p>
          <w:p w14:paraId="70F3D356" w14:textId="77777777" w:rsidR="00770252" w:rsidRPr="00770252" w:rsidRDefault="00770252" w:rsidP="00770252">
            <w:pPr>
              <w:pStyle w:val="23"/>
              <w:rPr>
                <w:rFonts w:ascii="GHEA Grapalat" w:hAnsi="GHEA Grapalat" w:cs="Sylfaen"/>
                <w:i/>
                <w:sz w:val="18"/>
                <w:szCs w:val="18"/>
                <w:lang w:val="hy-AM"/>
              </w:rPr>
            </w:pPr>
            <w:r w:rsidRPr="00770252">
              <w:rPr>
                <w:rFonts w:ascii="GHEA Grapalat" w:hAnsi="GHEA Grapalat" w:cs="Sylfaen"/>
                <w:i/>
                <w:sz w:val="18"/>
                <w:szCs w:val="18"/>
                <w:lang w:val="hy-AM"/>
              </w:rPr>
              <w:t>3. Водоснабжение и канализация (внутренние и внешние сети водоснабжения и канализации, гидромелорирование) 1-го класса</w:t>
            </w:r>
          </w:p>
          <w:p w14:paraId="54FF83ED" w14:textId="77777777" w:rsidR="00770252" w:rsidRPr="00770252" w:rsidRDefault="00770252" w:rsidP="00770252">
            <w:pPr>
              <w:pStyle w:val="23"/>
              <w:rPr>
                <w:rFonts w:ascii="GHEA Grapalat" w:hAnsi="GHEA Grapalat" w:cs="Sylfaen"/>
                <w:i/>
                <w:sz w:val="18"/>
                <w:szCs w:val="18"/>
                <w:lang w:val="hy-AM"/>
              </w:rPr>
            </w:pPr>
            <w:r w:rsidRPr="00770252">
              <w:rPr>
                <w:rFonts w:ascii="GHEA Grapalat" w:hAnsi="GHEA Grapalat" w:cs="Sylfaen"/>
                <w:i/>
                <w:sz w:val="18"/>
                <w:szCs w:val="18"/>
                <w:lang w:val="hy-AM"/>
              </w:rPr>
              <w:t>4. Тепло- и газоснабжение и вентиляция (системы вентиляции, отопления и кондиционирования воздуха, системы тепло- и газоснабжения) 1-го класса</w:t>
            </w:r>
          </w:p>
          <w:p w14:paraId="76721CDE" w14:textId="6974F456" w:rsidR="007F759D" w:rsidRPr="00A50F48" w:rsidRDefault="00770252" w:rsidP="00770252">
            <w:pPr>
              <w:pStyle w:val="HTML"/>
              <w:shd w:val="clear" w:color="auto" w:fill="303134"/>
              <w:spacing w:line="540" w:lineRule="atLeast"/>
              <w:rPr>
                <w:rFonts w:ascii="Sylfaen" w:eastAsia="Microsoft JhengHei" w:hAnsi="Sylfaen" w:cs="Microsoft JhengHei"/>
                <w:iCs/>
                <w:sz w:val="18"/>
                <w:szCs w:val="18"/>
                <w:lang w:val="ru-RU"/>
              </w:rPr>
            </w:pPr>
            <w:r w:rsidRPr="00770252">
              <w:rPr>
                <w:rFonts w:ascii="GHEA Grapalat" w:hAnsi="GHEA Grapalat" w:cs="Sylfaen"/>
                <w:i/>
                <w:sz w:val="18"/>
                <w:szCs w:val="18"/>
                <w:lang w:val="hy-AM"/>
              </w:rPr>
              <w:t>5. Транспортные пути (автомагистрали, железные дороги и аэропорты, искусственные сооружения: мосты, тоннели, эстакады, подпорные стены и т. д.) 2-го класса</w:t>
            </w:r>
          </w:p>
        </w:tc>
      </w:tr>
      <w:bookmarkEnd w:id="37"/>
    </w:tbl>
    <w:p w14:paraId="7A6F577D" w14:textId="77777777" w:rsidR="007F759D" w:rsidRPr="007F759D" w:rsidRDefault="007F759D" w:rsidP="007F759D">
      <w:pPr>
        <w:ind w:firstLine="567"/>
        <w:jc w:val="right"/>
        <w:rPr>
          <w:rFonts w:ascii="GHEA Grapalat" w:hAnsi="GHEA Grapalat" w:cs="Sylfaen"/>
          <w:b/>
          <w:sz w:val="20"/>
          <w:szCs w:val="20"/>
          <w:lang w:val="hy-AM"/>
        </w:rPr>
      </w:pPr>
    </w:p>
    <w:tbl>
      <w:tblPr>
        <w:tblW w:w="9645" w:type="dxa"/>
        <w:jc w:val="center"/>
        <w:tblLayout w:type="fixed"/>
        <w:tblLook w:val="04A0" w:firstRow="1" w:lastRow="0" w:firstColumn="1" w:lastColumn="0" w:noHBand="0" w:noVBand="1"/>
      </w:tblPr>
      <w:tblGrid>
        <w:gridCol w:w="4539"/>
        <w:gridCol w:w="760"/>
        <w:gridCol w:w="4346"/>
      </w:tblGrid>
      <w:tr w:rsidR="007F759D" w:rsidRPr="007F759D" w14:paraId="1863510C" w14:textId="77777777" w:rsidTr="00676E6F">
        <w:trPr>
          <w:jc w:val="center"/>
        </w:trPr>
        <w:tc>
          <w:tcPr>
            <w:tcW w:w="4539" w:type="dxa"/>
          </w:tcPr>
          <w:p w14:paraId="1C7C58A3" w14:textId="77777777" w:rsidR="007F759D" w:rsidRPr="007F759D" w:rsidRDefault="007F759D" w:rsidP="007F759D">
            <w:pPr>
              <w:spacing w:line="360" w:lineRule="auto"/>
              <w:jc w:val="center"/>
              <w:rPr>
                <w:rFonts w:ascii="GHEA Grapalat" w:hAnsi="GHEA Grapalat" w:cs="Sylfaen"/>
                <w:b/>
                <w:bCs/>
                <w:lang w:val="nb-NO"/>
              </w:rPr>
            </w:pPr>
            <w:r w:rsidRPr="007F759D">
              <w:rPr>
                <w:rFonts w:ascii="GHEA Grapalat" w:hAnsi="GHEA Grapalat" w:cs="Sylfaen"/>
                <w:b/>
                <w:bCs/>
                <w:lang w:val="nb-NO"/>
              </w:rPr>
              <w:t>ՊԱՏՎԻՐԱՏՈՒ</w:t>
            </w:r>
          </w:p>
          <w:p w14:paraId="6961335D" w14:textId="77777777" w:rsidR="007F759D" w:rsidRPr="007F759D" w:rsidRDefault="007F759D" w:rsidP="007F759D">
            <w:pPr>
              <w:jc w:val="center"/>
              <w:rPr>
                <w:rFonts w:ascii="Sylfaen" w:hAnsi="Sylfaen"/>
                <w:sz w:val="18"/>
                <w:szCs w:val="18"/>
                <w:lang w:val="hy-AM"/>
              </w:rPr>
            </w:pPr>
            <w:r w:rsidRPr="007F759D">
              <w:rPr>
                <w:rFonts w:ascii="Sylfaen" w:hAnsi="Sylfaen" w:cs="Sylfaen"/>
                <w:sz w:val="18"/>
                <w:szCs w:val="18"/>
                <w:lang w:val="hy-AM"/>
              </w:rPr>
              <w:t>Զորավար</w:t>
            </w:r>
            <w:r w:rsidRPr="007F759D">
              <w:rPr>
                <w:rFonts w:ascii="Sylfaen" w:hAnsi="Sylfaen"/>
                <w:sz w:val="18"/>
                <w:szCs w:val="18"/>
                <w:lang w:val="hy-AM"/>
              </w:rPr>
              <w:t xml:space="preserve"> </w:t>
            </w:r>
            <w:r w:rsidRPr="007F759D">
              <w:rPr>
                <w:rFonts w:ascii="Sylfaen" w:hAnsi="Sylfaen" w:cs="Sylfaen"/>
                <w:sz w:val="18"/>
                <w:szCs w:val="18"/>
                <w:lang w:val="hy-AM"/>
              </w:rPr>
              <w:t>Անդրանիկի</w:t>
            </w:r>
            <w:r w:rsidRPr="007F759D">
              <w:rPr>
                <w:rFonts w:ascii="Sylfaen" w:hAnsi="Sylfaen"/>
                <w:sz w:val="18"/>
                <w:szCs w:val="18"/>
                <w:lang w:val="hy-AM"/>
              </w:rPr>
              <w:t xml:space="preserve"> 8/1</w:t>
            </w:r>
          </w:p>
          <w:p w14:paraId="50FC61EF" w14:textId="77777777" w:rsidR="007F759D" w:rsidRPr="007F759D" w:rsidRDefault="007F759D" w:rsidP="007F759D">
            <w:pPr>
              <w:jc w:val="center"/>
              <w:rPr>
                <w:rFonts w:ascii="Sylfaen" w:hAnsi="Sylfaen"/>
                <w:sz w:val="18"/>
                <w:szCs w:val="18"/>
                <w:lang w:val="hy-AM"/>
              </w:rPr>
            </w:pPr>
            <w:r w:rsidRPr="007F759D">
              <w:rPr>
                <w:rFonts w:ascii="Sylfaen" w:hAnsi="Sylfaen" w:cs="Sylfaen"/>
                <w:sz w:val="18"/>
                <w:szCs w:val="18"/>
                <w:lang w:val="hy-AM"/>
              </w:rPr>
              <w:t>Ալավերդու</w:t>
            </w:r>
            <w:r w:rsidRPr="007F759D">
              <w:rPr>
                <w:rFonts w:ascii="Sylfaen" w:hAnsi="Sylfaen"/>
                <w:sz w:val="18"/>
                <w:szCs w:val="18"/>
                <w:lang w:val="hy-AM"/>
              </w:rPr>
              <w:t xml:space="preserve"> </w:t>
            </w:r>
            <w:r w:rsidRPr="007F759D">
              <w:rPr>
                <w:rFonts w:ascii="Sylfaen" w:hAnsi="Sylfaen" w:cs="Sylfaen"/>
                <w:sz w:val="18"/>
                <w:szCs w:val="18"/>
                <w:lang w:val="hy-AM"/>
              </w:rPr>
              <w:t>համայնքապետարան</w:t>
            </w:r>
          </w:p>
          <w:p w14:paraId="7D45DDEB" w14:textId="77777777" w:rsidR="007F759D" w:rsidRPr="007F759D" w:rsidRDefault="007F759D" w:rsidP="007F759D">
            <w:pPr>
              <w:jc w:val="center"/>
              <w:rPr>
                <w:rFonts w:ascii="Sylfaen" w:hAnsi="Sylfaen"/>
                <w:sz w:val="18"/>
                <w:szCs w:val="18"/>
                <w:lang w:val="hy-AM"/>
              </w:rPr>
            </w:pPr>
            <w:r w:rsidRPr="007F759D">
              <w:rPr>
                <w:rFonts w:ascii="Sylfaen" w:hAnsi="Sylfaen" w:cs="Sylfaen"/>
                <w:sz w:val="18"/>
                <w:szCs w:val="18"/>
                <w:lang w:val="hy-AM"/>
              </w:rPr>
              <w:t>ՀՀ</w:t>
            </w:r>
            <w:r w:rsidRPr="007F759D">
              <w:rPr>
                <w:rFonts w:ascii="Sylfaen" w:hAnsi="Sylfaen"/>
                <w:sz w:val="18"/>
                <w:szCs w:val="18"/>
                <w:lang w:val="hy-AM"/>
              </w:rPr>
              <w:t xml:space="preserve"> </w:t>
            </w:r>
            <w:r w:rsidRPr="007F759D">
              <w:rPr>
                <w:rFonts w:ascii="Sylfaen" w:hAnsi="Sylfaen" w:cs="Sylfaen"/>
                <w:sz w:val="18"/>
                <w:szCs w:val="18"/>
                <w:lang w:val="hy-AM"/>
              </w:rPr>
              <w:t>ֆինանսների</w:t>
            </w:r>
            <w:r w:rsidRPr="007F759D">
              <w:rPr>
                <w:rFonts w:ascii="Sylfaen" w:hAnsi="Sylfaen"/>
                <w:sz w:val="18"/>
                <w:szCs w:val="18"/>
                <w:lang w:val="hy-AM"/>
              </w:rPr>
              <w:t xml:space="preserve"> </w:t>
            </w:r>
            <w:r w:rsidRPr="007F759D">
              <w:rPr>
                <w:rFonts w:ascii="Sylfaen" w:hAnsi="Sylfaen" w:cs="Sylfaen"/>
                <w:sz w:val="18"/>
                <w:szCs w:val="18"/>
                <w:lang w:val="hy-AM"/>
              </w:rPr>
              <w:t>Նախարարության</w:t>
            </w:r>
            <w:r w:rsidRPr="007F759D">
              <w:rPr>
                <w:rFonts w:ascii="Sylfaen" w:hAnsi="Sylfaen"/>
                <w:sz w:val="18"/>
                <w:szCs w:val="18"/>
                <w:lang w:val="hy-AM"/>
              </w:rPr>
              <w:t xml:space="preserve"> </w:t>
            </w:r>
            <w:r w:rsidRPr="007F759D">
              <w:rPr>
                <w:rFonts w:ascii="Sylfaen" w:hAnsi="Sylfaen" w:cs="Sylfaen"/>
                <w:sz w:val="18"/>
                <w:szCs w:val="18"/>
                <w:lang w:val="hy-AM"/>
              </w:rPr>
              <w:t>Գործառնական</w:t>
            </w:r>
            <w:r w:rsidRPr="007F759D">
              <w:rPr>
                <w:rFonts w:ascii="Sylfaen" w:hAnsi="Sylfaen"/>
                <w:sz w:val="18"/>
                <w:szCs w:val="18"/>
                <w:lang w:val="hy-AM"/>
              </w:rPr>
              <w:t xml:space="preserve"> </w:t>
            </w:r>
            <w:r w:rsidRPr="007F759D">
              <w:rPr>
                <w:rFonts w:ascii="Sylfaen" w:hAnsi="Sylfaen" w:cs="Sylfaen"/>
                <w:sz w:val="18"/>
                <w:szCs w:val="18"/>
                <w:lang w:val="hy-AM"/>
              </w:rPr>
              <w:t>Վարչություն</w:t>
            </w:r>
          </w:p>
          <w:p w14:paraId="7C5F873D" w14:textId="77777777" w:rsidR="007F759D" w:rsidRPr="007F759D" w:rsidRDefault="007F759D" w:rsidP="007F759D">
            <w:pPr>
              <w:jc w:val="center"/>
              <w:rPr>
                <w:rFonts w:ascii="Sylfaen" w:hAnsi="Sylfaen"/>
                <w:sz w:val="18"/>
                <w:szCs w:val="18"/>
                <w:lang w:val="hy-AM"/>
              </w:rPr>
            </w:pPr>
            <w:r w:rsidRPr="007F759D">
              <w:rPr>
                <w:rFonts w:ascii="Sylfaen" w:hAnsi="Sylfaen" w:cs="Sylfaen"/>
                <w:sz w:val="18"/>
                <w:szCs w:val="18"/>
                <w:lang w:val="hy-AM"/>
              </w:rPr>
              <w:t>ՀՎՀՀ</w:t>
            </w:r>
            <w:r w:rsidRPr="007F759D">
              <w:rPr>
                <w:rFonts w:ascii="Sylfaen" w:hAnsi="Sylfaen"/>
                <w:sz w:val="18"/>
                <w:szCs w:val="18"/>
                <w:lang w:val="hy-AM"/>
              </w:rPr>
              <w:t xml:space="preserve"> 06967886</w:t>
            </w:r>
          </w:p>
          <w:p w14:paraId="63315876" w14:textId="77777777" w:rsidR="007F759D" w:rsidRPr="007F759D" w:rsidRDefault="007F759D" w:rsidP="007F759D">
            <w:pPr>
              <w:jc w:val="center"/>
              <w:rPr>
                <w:rFonts w:ascii="Sylfaen" w:hAnsi="Sylfaen" w:cs="Sylfaen"/>
                <w:sz w:val="18"/>
                <w:szCs w:val="18"/>
                <w:lang w:val="hy-AM"/>
              </w:rPr>
            </w:pPr>
            <w:r w:rsidRPr="007F759D">
              <w:rPr>
                <w:rFonts w:ascii="Sylfaen" w:hAnsi="Sylfaen" w:cs="Sylfaen"/>
                <w:sz w:val="18"/>
                <w:szCs w:val="18"/>
                <w:lang w:val="hy-AM"/>
              </w:rPr>
              <w:t>Համայնքի</w:t>
            </w:r>
            <w:r w:rsidRPr="007F759D">
              <w:rPr>
                <w:rFonts w:ascii="Sylfaen" w:hAnsi="Sylfaen"/>
                <w:sz w:val="18"/>
                <w:szCs w:val="18"/>
                <w:lang w:val="hy-AM"/>
              </w:rPr>
              <w:t xml:space="preserve"> </w:t>
            </w:r>
            <w:r w:rsidRPr="007F759D">
              <w:rPr>
                <w:rFonts w:ascii="Sylfaen" w:hAnsi="Sylfaen" w:cs="Sylfaen"/>
                <w:sz w:val="18"/>
                <w:szCs w:val="18"/>
                <w:lang w:val="hy-AM"/>
              </w:rPr>
              <w:t>ղեկավար՝</w:t>
            </w:r>
            <w:r w:rsidRPr="007F759D">
              <w:rPr>
                <w:rFonts w:ascii="Sylfaen" w:hAnsi="Sylfaen"/>
                <w:sz w:val="18"/>
                <w:szCs w:val="18"/>
                <w:lang w:val="hy-AM"/>
              </w:rPr>
              <w:t xml:space="preserve"> </w:t>
            </w:r>
            <w:r w:rsidRPr="007F759D">
              <w:rPr>
                <w:rFonts w:ascii="Sylfaen" w:hAnsi="Sylfaen" w:cs="Sylfaen"/>
                <w:sz w:val="18"/>
                <w:szCs w:val="18"/>
                <w:lang w:val="hy-AM"/>
              </w:rPr>
              <w:t>Դ.Ղումաշյան</w:t>
            </w:r>
          </w:p>
          <w:p w14:paraId="771B954F" w14:textId="77777777" w:rsidR="007F759D" w:rsidRPr="007F759D" w:rsidRDefault="007F759D" w:rsidP="007F759D">
            <w:pPr>
              <w:rPr>
                <w:rFonts w:ascii="GHEA Grapalat" w:hAnsi="GHEA Grapalat"/>
                <w:lang w:val="hy-AM"/>
              </w:rPr>
            </w:pPr>
          </w:p>
          <w:p w14:paraId="783BEDDC" w14:textId="77777777" w:rsidR="007F759D" w:rsidRPr="007F759D" w:rsidRDefault="007F759D" w:rsidP="007F759D">
            <w:pPr>
              <w:jc w:val="center"/>
              <w:rPr>
                <w:rFonts w:ascii="GHEA Grapalat" w:hAnsi="GHEA Grapalat"/>
                <w:lang w:val="hy-AM"/>
              </w:rPr>
            </w:pPr>
            <w:r w:rsidRPr="007F759D">
              <w:rPr>
                <w:rFonts w:ascii="GHEA Grapalat" w:hAnsi="GHEA Grapalat"/>
                <w:lang w:val="hy-AM"/>
              </w:rPr>
              <w:t>---------------------------------</w:t>
            </w:r>
          </w:p>
          <w:p w14:paraId="2E20FBFF" w14:textId="77777777" w:rsidR="007F759D" w:rsidRPr="007F759D" w:rsidRDefault="007F759D" w:rsidP="007F759D">
            <w:pPr>
              <w:jc w:val="center"/>
              <w:rPr>
                <w:rFonts w:ascii="GHEA Grapalat" w:hAnsi="GHEA Grapalat"/>
                <w:sz w:val="18"/>
                <w:szCs w:val="18"/>
                <w:lang w:val="hy-AM"/>
              </w:rPr>
            </w:pPr>
            <w:r w:rsidRPr="007F759D">
              <w:rPr>
                <w:rFonts w:ascii="GHEA Grapalat" w:hAnsi="GHEA Grapalat"/>
                <w:sz w:val="18"/>
                <w:szCs w:val="18"/>
                <w:lang w:val="hy-AM"/>
              </w:rPr>
              <w:t>/</w:t>
            </w:r>
            <w:r w:rsidRPr="007F759D">
              <w:rPr>
                <w:rFonts w:ascii="GHEA Grapalat" w:hAnsi="GHEA Grapalat" w:cs="Sylfaen"/>
                <w:sz w:val="18"/>
                <w:szCs w:val="18"/>
                <w:lang w:val="hy-AM"/>
              </w:rPr>
              <w:t>ստորագրություն</w:t>
            </w:r>
            <w:r w:rsidRPr="007F759D">
              <w:rPr>
                <w:rFonts w:ascii="GHEA Grapalat" w:hAnsi="GHEA Grapalat"/>
                <w:sz w:val="18"/>
                <w:szCs w:val="18"/>
                <w:lang w:val="hy-AM"/>
              </w:rPr>
              <w:t>/</w:t>
            </w:r>
          </w:p>
          <w:p w14:paraId="42702ED8" w14:textId="77777777" w:rsidR="007F759D" w:rsidRPr="007F759D" w:rsidRDefault="007F759D" w:rsidP="007F759D">
            <w:pPr>
              <w:jc w:val="center"/>
              <w:rPr>
                <w:rFonts w:ascii="GHEA Grapalat" w:hAnsi="GHEA Grapalat"/>
                <w:sz w:val="16"/>
                <w:szCs w:val="16"/>
              </w:rPr>
            </w:pPr>
            <w:r w:rsidRPr="007F759D">
              <w:rPr>
                <w:rFonts w:ascii="GHEA Grapalat" w:hAnsi="GHEA Grapalat" w:cs="Sylfaen"/>
                <w:sz w:val="18"/>
                <w:szCs w:val="18"/>
              </w:rPr>
              <w:t>Կ</w:t>
            </w:r>
            <w:r w:rsidRPr="007F759D">
              <w:rPr>
                <w:rFonts w:ascii="GHEA Grapalat" w:hAnsi="GHEA Grapalat"/>
                <w:sz w:val="18"/>
                <w:szCs w:val="18"/>
              </w:rPr>
              <w:t>.</w:t>
            </w:r>
            <w:r w:rsidRPr="007F759D">
              <w:rPr>
                <w:rFonts w:ascii="GHEA Grapalat" w:hAnsi="GHEA Grapalat" w:cs="Sylfaen"/>
                <w:sz w:val="18"/>
                <w:szCs w:val="18"/>
              </w:rPr>
              <w:t>Տ</w:t>
            </w:r>
          </w:p>
        </w:tc>
        <w:tc>
          <w:tcPr>
            <w:tcW w:w="760" w:type="dxa"/>
          </w:tcPr>
          <w:p w14:paraId="64C1D9B3" w14:textId="77777777" w:rsidR="007F759D" w:rsidRPr="007F759D" w:rsidRDefault="007F759D" w:rsidP="007F759D">
            <w:pPr>
              <w:spacing w:line="360" w:lineRule="auto"/>
              <w:jc w:val="center"/>
              <w:rPr>
                <w:rFonts w:ascii="GHEA Grapalat" w:hAnsi="GHEA Grapalat"/>
                <w:sz w:val="16"/>
                <w:szCs w:val="16"/>
              </w:rPr>
            </w:pPr>
          </w:p>
        </w:tc>
        <w:tc>
          <w:tcPr>
            <w:tcW w:w="4346" w:type="dxa"/>
          </w:tcPr>
          <w:p w14:paraId="7BC9A1EF" w14:textId="77777777" w:rsidR="007F759D" w:rsidRPr="007F759D" w:rsidRDefault="007F759D" w:rsidP="007F759D">
            <w:pPr>
              <w:spacing w:line="360" w:lineRule="auto"/>
              <w:jc w:val="center"/>
              <w:rPr>
                <w:rFonts w:ascii="GHEA Grapalat" w:hAnsi="GHEA Grapalat" w:cs="Sylfaen"/>
                <w:b/>
                <w:bCs/>
                <w:sz w:val="16"/>
                <w:szCs w:val="16"/>
              </w:rPr>
            </w:pPr>
            <w:r w:rsidRPr="007F759D">
              <w:rPr>
                <w:rFonts w:ascii="GHEA Grapalat" w:hAnsi="GHEA Grapalat" w:cs="Sylfaen"/>
                <w:b/>
                <w:bCs/>
                <w:sz w:val="16"/>
                <w:szCs w:val="16"/>
                <w:lang w:val="pt-BR"/>
              </w:rPr>
              <w:t>ԿԱՊԱԼԱՌՈՒ</w:t>
            </w:r>
          </w:p>
          <w:p w14:paraId="01563BF9" w14:textId="77777777" w:rsidR="007F759D" w:rsidRPr="007F759D" w:rsidRDefault="007F759D" w:rsidP="007F759D">
            <w:pPr>
              <w:jc w:val="center"/>
              <w:rPr>
                <w:rFonts w:ascii="GHEA Grapalat" w:hAnsi="GHEA Grapalat"/>
                <w:sz w:val="16"/>
                <w:szCs w:val="16"/>
              </w:rPr>
            </w:pPr>
          </w:p>
          <w:p w14:paraId="64477388" w14:textId="77777777" w:rsidR="007F759D" w:rsidRPr="007F759D" w:rsidRDefault="007F759D" w:rsidP="007F759D">
            <w:pPr>
              <w:jc w:val="center"/>
              <w:rPr>
                <w:rFonts w:ascii="GHEA Grapalat" w:hAnsi="GHEA Grapalat"/>
                <w:sz w:val="16"/>
                <w:szCs w:val="16"/>
              </w:rPr>
            </w:pPr>
          </w:p>
          <w:p w14:paraId="24280B77" w14:textId="77777777" w:rsidR="007F759D" w:rsidRPr="007F759D" w:rsidRDefault="007F759D" w:rsidP="007F759D">
            <w:pPr>
              <w:jc w:val="center"/>
              <w:rPr>
                <w:rFonts w:ascii="GHEA Grapalat" w:hAnsi="GHEA Grapalat"/>
                <w:sz w:val="16"/>
                <w:szCs w:val="16"/>
              </w:rPr>
            </w:pPr>
            <w:r w:rsidRPr="007F759D">
              <w:rPr>
                <w:rFonts w:ascii="GHEA Grapalat" w:hAnsi="GHEA Grapalat"/>
                <w:sz w:val="16"/>
                <w:szCs w:val="16"/>
              </w:rPr>
              <w:t>---------------------------------</w:t>
            </w:r>
          </w:p>
          <w:p w14:paraId="2F4C981E" w14:textId="77777777" w:rsidR="007F759D" w:rsidRPr="007F759D" w:rsidRDefault="007F759D" w:rsidP="007F759D">
            <w:pPr>
              <w:jc w:val="center"/>
              <w:rPr>
                <w:rFonts w:ascii="GHEA Grapalat" w:hAnsi="GHEA Grapalat"/>
                <w:sz w:val="16"/>
                <w:szCs w:val="16"/>
              </w:rPr>
            </w:pPr>
            <w:r w:rsidRPr="007F759D">
              <w:rPr>
                <w:rFonts w:ascii="GHEA Grapalat" w:hAnsi="GHEA Grapalat"/>
                <w:sz w:val="16"/>
                <w:szCs w:val="16"/>
              </w:rPr>
              <w:t>/</w:t>
            </w:r>
            <w:r w:rsidRPr="007F759D">
              <w:rPr>
                <w:rFonts w:ascii="GHEA Grapalat" w:hAnsi="GHEA Grapalat" w:cs="Sylfaen"/>
                <w:sz w:val="16"/>
                <w:szCs w:val="16"/>
              </w:rPr>
              <w:t>ստորագրություն</w:t>
            </w:r>
            <w:r w:rsidRPr="007F759D">
              <w:rPr>
                <w:rFonts w:ascii="GHEA Grapalat" w:hAnsi="GHEA Grapalat"/>
                <w:sz w:val="16"/>
                <w:szCs w:val="16"/>
              </w:rPr>
              <w:t>/</w:t>
            </w:r>
          </w:p>
          <w:p w14:paraId="2874801B" w14:textId="77777777" w:rsidR="007F759D" w:rsidRPr="007F759D" w:rsidRDefault="007F759D" w:rsidP="007F759D">
            <w:pPr>
              <w:jc w:val="center"/>
              <w:rPr>
                <w:rFonts w:ascii="GHEA Grapalat" w:hAnsi="GHEA Grapalat"/>
                <w:sz w:val="16"/>
                <w:szCs w:val="16"/>
              </w:rPr>
            </w:pPr>
            <w:r w:rsidRPr="007F759D">
              <w:rPr>
                <w:rFonts w:ascii="GHEA Grapalat" w:hAnsi="GHEA Grapalat" w:cs="Sylfaen"/>
                <w:sz w:val="16"/>
                <w:szCs w:val="16"/>
              </w:rPr>
              <w:t>Կ</w:t>
            </w:r>
            <w:r w:rsidRPr="007F759D">
              <w:rPr>
                <w:rFonts w:ascii="GHEA Grapalat" w:hAnsi="GHEA Grapalat"/>
                <w:sz w:val="16"/>
                <w:szCs w:val="16"/>
              </w:rPr>
              <w:t>.</w:t>
            </w:r>
            <w:r w:rsidRPr="007F759D">
              <w:rPr>
                <w:rFonts w:ascii="GHEA Grapalat" w:hAnsi="GHEA Grapalat" w:cs="Sylfaen"/>
                <w:sz w:val="16"/>
                <w:szCs w:val="16"/>
              </w:rPr>
              <w:t>Տ</w:t>
            </w:r>
          </w:p>
        </w:tc>
      </w:tr>
    </w:tbl>
    <w:p w14:paraId="0083279D" w14:textId="77777777" w:rsidR="00A13E75" w:rsidRPr="000A2CEE" w:rsidRDefault="00A13E75" w:rsidP="00A13E75">
      <w:pPr>
        <w:tabs>
          <w:tab w:val="left" w:pos="360"/>
          <w:tab w:val="left" w:pos="540"/>
        </w:tabs>
        <w:jc w:val="center"/>
        <w:rPr>
          <w:rFonts w:ascii="Sylfaen" w:hAnsi="Sylfaen" w:cs="Sylfaen"/>
          <w:b/>
          <w:bCs/>
          <w:lang w:val="hy-AM"/>
        </w:rPr>
      </w:pPr>
    </w:p>
    <w:sectPr w:rsidR="00A13E75" w:rsidRPr="000A2CEE"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C5B1E2" w14:textId="77777777" w:rsidR="00355056" w:rsidRDefault="00355056">
      <w:r>
        <w:separator/>
      </w:r>
    </w:p>
  </w:endnote>
  <w:endnote w:type="continuationSeparator" w:id="0">
    <w:p w14:paraId="6B20E1BA" w14:textId="77777777" w:rsidR="00355056" w:rsidRDefault="003550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14:paraId="32AA20EA" w14:textId="3FF296EA" w:rsidR="00676E6F" w:rsidRPr="003E450C" w:rsidRDefault="00676E6F">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8850C1">
          <w:rPr>
            <w:rFonts w:ascii="GHEA Grapalat" w:hAnsi="GHEA Grapalat"/>
            <w:noProof/>
            <w:sz w:val="24"/>
            <w:szCs w:val="24"/>
          </w:rPr>
          <w:t>19</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A779A3" w14:textId="77777777" w:rsidR="00355056" w:rsidRDefault="00355056">
      <w:r>
        <w:separator/>
      </w:r>
    </w:p>
  </w:footnote>
  <w:footnote w:type="continuationSeparator" w:id="0">
    <w:p w14:paraId="74F73949" w14:textId="77777777" w:rsidR="00355056" w:rsidRDefault="00355056">
      <w:r>
        <w:continuationSeparator/>
      </w:r>
    </w:p>
  </w:footnote>
  <w:footnote w:id="1">
    <w:p w14:paraId="0F4D74D8" w14:textId="77777777" w:rsidR="00676E6F" w:rsidRPr="00793343" w:rsidRDefault="00676E6F"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2988375F" w14:textId="77777777" w:rsidR="00676E6F" w:rsidRPr="008842CE" w:rsidRDefault="00676E6F"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71B6CC10" w14:textId="77777777" w:rsidR="00676E6F" w:rsidRPr="00541313" w:rsidRDefault="00676E6F" w:rsidP="0092146B">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0CBF8730" w14:textId="77777777" w:rsidR="00676E6F" w:rsidRDefault="00676E6F" w:rsidP="0092146B">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2AB1FC34" w14:textId="77777777" w:rsidR="00676E6F" w:rsidRDefault="00676E6F" w:rsidP="0092146B">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09252079" w14:textId="77777777" w:rsidR="00676E6F" w:rsidRDefault="00676E6F" w:rsidP="0092146B">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705B83AB" w14:textId="77777777" w:rsidR="00676E6F" w:rsidRPr="00D3436F" w:rsidRDefault="00676E6F" w:rsidP="0092146B">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01D71C6E" w14:textId="77777777" w:rsidR="00676E6F" w:rsidRPr="008842CE" w:rsidRDefault="00676E6F" w:rsidP="0092146B">
      <w:pPr>
        <w:pStyle w:val="af2"/>
        <w:widowControl w:val="0"/>
        <w:jc w:val="both"/>
        <w:rPr>
          <w:rFonts w:ascii="GHEA Grapalat" w:hAnsi="GHEA Grapalat"/>
          <w:lang w:val="af-ZA"/>
        </w:rPr>
      </w:pPr>
    </w:p>
    <w:p w14:paraId="346A4B41" w14:textId="77777777" w:rsidR="00676E6F" w:rsidRPr="008842CE" w:rsidRDefault="00676E6F" w:rsidP="0092146B">
      <w:pPr>
        <w:pStyle w:val="af2"/>
        <w:widowControl w:val="0"/>
        <w:jc w:val="both"/>
        <w:rPr>
          <w:rFonts w:ascii="GHEA Grapalat" w:hAnsi="GHEA Grapalat"/>
          <w:lang w:val="af-ZA"/>
        </w:rPr>
      </w:pPr>
    </w:p>
  </w:footnote>
  <w:footnote w:id="4">
    <w:p w14:paraId="583FEFC7" w14:textId="77777777" w:rsidR="00676E6F" w:rsidRPr="00CD6B60" w:rsidRDefault="00676E6F"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7DE88E0" w14:textId="77777777" w:rsidR="00676E6F" w:rsidRPr="00CD6B60" w:rsidRDefault="00676E6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F35BC37" w14:textId="77777777" w:rsidR="00676E6F" w:rsidRPr="00CD6B60" w:rsidRDefault="00676E6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B823E5A" w14:textId="77777777" w:rsidR="00676E6F" w:rsidRPr="00CD6B60" w:rsidRDefault="00676E6F"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7E9F019F" w14:textId="77777777" w:rsidR="00676E6F" w:rsidRDefault="00676E6F"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350E2593" w14:textId="77777777" w:rsidR="00676E6F" w:rsidRDefault="00676E6F"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7AC45922" w14:textId="77777777" w:rsidR="00676E6F" w:rsidRPr="009E2596" w:rsidRDefault="00676E6F"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599C5A4C" w14:textId="77777777" w:rsidR="00676E6F" w:rsidRPr="008842CE" w:rsidRDefault="00676E6F"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14:paraId="5E40F3A5" w14:textId="77777777" w:rsidR="00676E6F" w:rsidRPr="003B5BE3" w:rsidRDefault="00676E6F"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7CCFD934" w14:textId="77777777" w:rsidR="00676E6F" w:rsidRDefault="00676E6F" w:rsidP="00AF1F59">
      <w:pPr>
        <w:pStyle w:val="af2"/>
        <w:jc w:val="both"/>
        <w:rPr>
          <w:rFonts w:asciiTheme="minorHAnsi" w:hAnsiTheme="minorHAnsi"/>
        </w:rPr>
      </w:pPr>
    </w:p>
    <w:p w14:paraId="4CCC9F0B" w14:textId="77777777" w:rsidR="00676E6F" w:rsidRPr="00D3436F" w:rsidRDefault="00676E6F"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0FE4C46" w14:textId="77777777" w:rsidR="00676E6F" w:rsidRPr="000811C1" w:rsidRDefault="00676E6F">
      <w:pPr>
        <w:pStyle w:val="af2"/>
        <w:rPr>
          <w:rFonts w:asciiTheme="minorHAnsi" w:hAnsiTheme="minorHAnsi"/>
        </w:rPr>
      </w:pPr>
    </w:p>
  </w:footnote>
  <w:footnote w:id="8">
    <w:p w14:paraId="16C10D1F" w14:textId="77777777" w:rsidR="00676E6F" w:rsidRPr="00810F23" w:rsidRDefault="00676E6F">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14:paraId="56CAA1EE" w14:textId="77777777" w:rsidR="00676E6F" w:rsidRPr="00511966" w:rsidRDefault="00676E6F"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40F98501" w14:textId="77777777" w:rsidR="00676E6F" w:rsidRPr="00A31673" w:rsidRDefault="00676E6F" w:rsidP="002536C3">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3F704271" w14:textId="77777777" w:rsidR="00676E6F" w:rsidRPr="00DE7706" w:rsidRDefault="00676E6F" w:rsidP="002536C3">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10977EB3" w14:textId="77777777" w:rsidR="00676E6F" w:rsidRPr="00810F23" w:rsidRDefault="00676E6F"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1EE457D2" w14:textId="77777777" w:rsidR="00676E6F" w:rsidRPr="005F2C25" w:rsidRDefault="00676E6F">
      <w:pPr>
        <w:pStyle w:val="af2"/>
        <w:rPr>
          <w:rFonts w:ascii="Times New Roman" w:hAnsi="Times New Roman"/>
        </w:rPr>
      </w:pPr>
    </w:p>
  </w:footnote>
  <w:footnote w:id="13">
    <w:p w14:paraId="3909CF02" w14:textId="77777777" w:rsidR="00676E6F" w:rsidRPr="00B666FB" w:rsidRDefault="00676E6F">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4">
    <w:p w14:paraId="485750A6" w14:textId="77777777" w:rsidR="00676E6F" w:rsidRDefault="00676E6F" w:rsidP="006B3E56">
      <w:pPr>
        <w:jc w:val="both"/>
      </w:pPr>
    </w:p>
    <w:p w14:paraId="58BDD0BC" w14:textId="77777777" w:rsidR="00676E6F" w:rsidRPr="00A006D6" w:rsidRDefault="00676E6F"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04FDB3BD" w14:textId="77777777" w:rsidR="00676E6F" w:rsidRPr="00A006D6" w:rsidRDefault="00676E6F"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13E4FB4E" w14:textId="77777777" w:rsidR="00676E6F" w:rsidRPr="00A006D6" w:rsidRDefault="00676E6F"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289A82A" w14:textId="77777777" w:rsidR="00676E6F" w:rsidRPr="00A006D6" w:rsidRDefault="00676E6F" w:rsidP="006B3E56">
      <w:pPr>
        <w:pStyle w:val="af2"/>
        <w:rPr>
          <w:rFonts w:asciiTheme="minorHAnsi" w:hAnsiTheme="minorHAnsi"/>
          <w:i/>
          <w:lang w:val="af-ZA"/>
        </w:rPr>
      </w:pPr>
    </w:p>
  </w:footnote>
  <w:footnote w:id="15">
    <w:p w14:paraId="06054261" w14:textId="77777777" w:rsidR="00676E6F" w:rsidRPr="00A006D6" w:rsidRDefault="00676E6F">
      <w:pPr>
        <w:pStyle w:val="af2"/>
        <w:rPr>
          <w:ins w:id="17"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12D04507" w14:textId="77777777" w:rsidR="00676E6F" w:rsidRPr="00990559" w:rsidRDefault="00676E6F">
      <w:pPr>
        <w:pStyle w:val="af2"/>
        <w:rPr>
          <w:rFonts w:ascii="Sylfaen" w:hAnsi="Sylfaen"/>
          <w:lang w:val="hy-AM"/>
        </w:rPr>
      </w:pPr>
    </w:p>
  </w:footnote>
  <w:footnote w:id="16">
    <w:p w14:paraId="5AF4E373" w14:textId="77777777" w:rsidR="00676E6F" w:rsidRPr="009D540E" w:rsidRDefault="00676E6F" w:rsidP="00D043C1">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p w14:paraId="0CA0E299" w14:textId="77777777" w:rsidR="00676E6F" w:rsidRPr="009D540E" w:rsidRDefault="00676E6F" w:rsidP="00D043C1">
      <w:pPr>
        <w:pStyle w:val="af2"/>
        <w:rPr>
          <w:rFonts w:ascii="GHEA Grapalat" w:hAnsi="GHEA Grapalat"/>
          <w:i/>
        </w:rPr>
      </w:pPr>
    </w:p>
    <w:p w14:paraId="121D2896" w14:textId="3553C141" w:rsidR="00676E6F" w:rsidRPr="009D540E" w:rsidRDefault="00676E6F" w:rsidP="009D540E">
      <w:pPr>
        <w:pStyle w:val="af2"/>
      </w:pPr>
      <w:bookmarkStart w:id="20" w:name="_Hlk204074986"/>
    </w:p>
    <w:bookmarkEnd w:id="20"/>
  </w:footnote>
  <w:footnote w:id="17">
    <w:p w14:paraId="7FC69EAC" w14:textId="77777777" w:rsidR="00676E6F" w:rsidRPr="00DC619D" w:rsidRDefault="00676E6F"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14:paraId="01C21BE8" w14:textId="77777777" w:rsidR="00676E6F" w:rsidRPr="00D3436F" w:rsidRDefault="00676E6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EB54AA8" w14:textId="77777777" w:rsidR="00676E6F" w:rsidRPr="00D3436F" w:rsidRDefault="00676E6F">
      <w:pPr>
        <w:pStyle w:val="af2"/>
        <w:rPr>
          <w:lang w:val="es-ES"/>
        </w:rPr>
      </w:pPr>
    </w:p>
  </w:footnote>
  <w:footnote w:id="19">
    <w:p w14:paraId="5710384B" w14:textId="77777777" w:rsidR="00676E6F" w:rsidRPr="00124BE9" w:rsidRDefault="00676E6F"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244C6F29" w14:textId="77777777" w:rsidR="00676E6F" w:rsidRPr="00124BE9" w:rsidRDefault="00676E6F" w:rsidP="00BB28C8">
      <w:pPr>
        <w:pStyle w:val="af2"/>
        <w:widowControl w:val="0"/>
        <w:jc w:val="both"/>
        <w:rPr>
          <w:rFonts w:ascii="GHEA Grapalat" w:hAnsi="GHEA Grapalat"/>
          <w:lang w:val="hy-AM"/>
        </w:rPr>
      </w:pPr>
    </w:p>
  </w:footnote>
  <w:footnote w:id="20">
    <w:p w14:paraId="23515089" w14:textId="77777777" w:rsidR="00676E6F" w:rsidRPr="00124BE9" w:rsidRDefault="00676E6F"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1">
    <w:p w14:paraId="018B6D0B" w14:textId="77777777" w:rsidR="00676E6F" w:rsidRPr="00A6067F" w:rsidRDefault="00676E6F"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5CE2E73B" w14:textId="77777777" w:rsidR="00676E6F" w:rsidRPr="00A6067F" w:rsidRDefault="00676E6F"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2">
    <w:p w14:paraId="1978E5F4" w14:textId="77777777" w:rsidR="00676E6F" w:rsidRPr="00EB336B" w:rsidRDefault="00676E6F"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E1A903D" w14:textId="77777777" w:rsidR="00676E6F" w:rsidRPr="00F77F4C" w:rsidRDefault="00676E6F"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6C1C62C0" w14:textId="77777777" w:rsidR="00676E6F" w:rsidRPr="00F77F4C" w:rsidRDefault="00676E6F"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180563DA" w14:textId="77777777" w:rsidR="00676E6F" w:rsidRPr="004078D0" w:rsidRDefault="00676E6F" w:rsidP="00BB28C8">
      <w:pPr>
        <w:pStyle w:val="af2"/>
        <w:widowControl w:val="0"/>
        <w:jc w:val="both"/>
        <w:rPr>
          <w:rFonts w:ascii="GHEA Grapalat" w:hAnsi="GHEA Grapalat"/>
          <w:sz w:val="2"/>
          <w:szCs w:val="2"/>
          <w:lang w:val="hy-AM"/>
        </w:rPr>
      </w:pPr>
    </w:p>
    <w:p w14:paraId="21D45EAA" w14:textId="77777777" w:rsidR="00676E6F" w:rsidRPr="004078D0" w:rsidRDefault="00676E6F" w:rsidP="00BB28C8">
      <w:pPr>
        <w:pStyle w:val="af2"/>
        <w:widowControl w:val="0"/>
        <w:jc w:val="both"/>
        <w:rPr>
          <w:rFonts w:ascii="GHEA Grapalat" w:hAnsi="GHEA Grapalat"/>
          <w:sz w:val="2"/>
          <w:szCs w:val="2"/>
          <w:lang w:val="hy-AM"/>
        </w:rPr>
      </w:pPr>
    </w:p>
  </w:footnote>
  <w:footnote w:id="23">
    <w:p w14:paraId="6B4069A3" w14:textId="77777777" w:rsidR="00676E6F" w:rsidRPr="00124BE9" w:rsidRDefault="00676E6F"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21216FCD" w14:textId="77777777" w:rsidR="00676E6F" w:rsidRPr="00124BE9" w:rsidRDefault="00676E6F"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5">
    <w:p w14:paraId="1ACAE05E" w14:textId="77777777" w:rsidR="00676E6F" w:rsidRPr="00124BE9" w:rsidRDefault="00676E6F"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0E4844" w14:textId="77777777" w:rsidR="00676E6F" w:rsidRPr="001C4E24" w:rsidRDefault="00676E6F" w:rsidP="00BB28C8">
      <w:pPr>
        <w:pStyle w:val="af2"/>
        <w:rPr>
          <w:lang w:val="hy-AM"/>
        </w:rPr>
      </w:pPr>
    </w:p>
  </w:footnote>
  <w:footnote w:id="26">
    <w:p w14:paraId="62F75BE7" w14:textId="77777777" w:rsidR="00676E6F" w:rsidRPr="0083571F" w:rsidRDefault="00676E6F"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468D88DB" w14:textId="77777777" w:rsidR="00676E6F" w:rsidRPr="00124BE9" w:rsidRDefault="00676E6F"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7">
    <w:p w14:paraId="3EC80E87" w14:textId="6BF3224A" w:rsidR="00676E6F" w:rsidRPr="00393FE6" w:rsidRDefault="00676E6F" w:rsidP="00BB28C8">
      <w:pPr>
        <w:pStyle w:val="af2"/>
        <w:widowControl w:val="0"/>
        <w:jc w:val="both"/>
        <w:rPr>
          <w:rStyle w:val="af6"/>
        </w:rPr>
      </w:pPr>
    </w:p>
    <w:p w14:paraId="227CF5E2" w14:textId="77777777" w:rsidR="00676E6F" w:rsidRPr="00393FE6" w:rsidRDefault="00676E6F" w:rsidP="00BB28C8">
      <w:pPr>
        <w:pStyle w:val="af2"/>
        <w:widowControl w:val="0"/>
        <w:jc w:val="both"/>
      </w:pPr>
    </w:p>
  </w:footnote>
  <w:footnote w:id="28">
    <w:p w14:paraId="1BE22A23" w14:textId="4F299F81" w:rsidR="00676E6F" w:rsidRPr="00393FE6" w:rsidRDefault="00676E6F" w:rsidP="00BB28C8">
      <w:pPr>
        <w:pStyle w:val="af2"/>
        <w:widowControl w:val="0"/>
        <w:jc w:val="both"/>
        <w:rPr>
          <w:rStyle w:val="af6"/>
        </w:rPr>
      </w:pPr>
    </w:p>
    <w:p w14:paraId="3E30A9E9" w14:textId="77777777" w:rsidR="00676E6F" w:rsidRPr="00393FE6" w:rsidRDefault="00676E6F" w:rsidP="00BB28C8">
      <w:pPr>
        <w:pStyle w:val="af2"/>
        <w:widowControl w:val="0"/>
        <w:jc w:val="both"/>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51"/>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5789F"/>
    <w:rsid w:val="000578AA"/>
    <w:rsid w:val="000604CF"/>
    <w:rsid w:val="00060DB0"/>
    <w:rsid w:val="00060FB1"/>
    <w:rsid w:val="00061243"/>
    <w:rsid w:val="000612B9"/>
    <w:rsid w:val="0006220B"/>
    <w:rsid w:val="0006311D"/>
    <w:rsid w:val="00063AEF"/>
    <w:rsid w:val="000646FD"/>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2CEE"/>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902"/>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1DB"/>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CBF"/>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36C3"/>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6BA"/>
    <w:rsid w:val="002C27EB"/>
    <w:rsid w:val="002C29DA"/>
    <w:rsid w:val="002C2AAB"/>
    <w:rsid w:val="002C2B0F"/>
    <w:rsid w:val="002C3415"/>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331"/>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056"/>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1E41"/>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3FE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4A7"/>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1DF"/>
    <w:rsid w:val="00454BBB"/>
    <w:rsid w:val="00454D73"/>
    <w:rsid w:val="00455185"/>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3BD"/>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00D"/>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DAE"/>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BA3"/>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FCA"/>
    <w:rsid w:val="0056625A"/>
    <w:rsid w:val="00567040"/>
    <w:rsid w:val="00567893"/>
    <w:rsid w:val="00567EBA"/>
    <w:rsid w:val="005701E7"/>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8BA"/>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360"/>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5821"/>
    <w:rsid w:val="005C6159"/>
    <w:rsid w:val="005D0040"/>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90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37EE"/>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D58"/>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76F"/>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E6F"/>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6EE0"/>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606"/>
    <w:rsid w:val="00766702"/>
    <w:rsid w:val="0076724B"/>
    <w:rsid w:val="0076747F"/>
    <w:rsid w:val="0076763C"/>
    <w:rsid w:val="00767AD3"/>
    <w:rsid w:val="00767B04"/>
    <w:rsid w:val="00770252"/>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21C"/>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B3D"/>
    <w:rsid w:val="007B2EA4"/>
    <w:rsid w:val="007B36E4"/>
    <w:rsid w:val="007B38F0"/>
    <w:rsid w:val="007B3A2A"/>
    <w:rsid w:val="007B3F5F"/>
    <w:rsid w:val="007B6811"/>
    <w:rsid w:val="007C081F"/>
    <w:rsid w:val="007C0837"/>
    <w:rsid w:val="007C0C4C"/>
    <w:rsid w:val="007C13B3"/>
    <w:rsid w:val="007C1507"/>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01F"/>
    <w:rsid w:val="007E7A22"/>
    <w:rsid w:val="007F12DE"/>
    <w:rsid w:val="007F1314"/>
    <w:rsid w:val="007F1C07"/>
    <w:rsid w:val="007F2805"/>
    <w:rsid w:val="007F281F"/>
    <w:rsid w:val="007F44EE"/>
    <w:rsid w:val="007F495A"/>
    <w:rsid w:val="007F503F"/>
    <w:rsid w:val="007F5A5F"/>
    <w:rsid w:val="007F5AAD"/>
    <w:rsid w:val="007F6722"/>
    <w:rsid w:val="007F759D"/>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DF1"/>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50C1"/>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6BCE"/>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7D"/>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09"/>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17D"/>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A3B"/>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46B"/>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0089"/>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5E"/>
    <w:rsid w:val="009A5190"/>
    <w:rsid w:val="009A5FA2"/>
    <w:rsid w:val="009A73D5"/>
    <w:rsid w:val="009A7400"/>
    <w:rsid w:val="009A7554"/>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5D0F"/>
    <w:rsid w:val="009C6103"/>
    <w:rsid w:val="009C675F"/>
    <w:rsid w:val="009C7913"/>
    <w:rsid w:val="009D0916"/>
    <w:rsid w:val="009D0DB0"/>
    <w:rsid w:val="009D158E"/>
    <w:rsid w:val="009D1704"/>
    <w:rsid w:val="009D2AE5"/>
    <w:rsid w:val="009D352B"/>
    <w:rsid w:val="009D3F0E"/>
    <w:rsid w:val="009D47AF"/>
    <w:rsid w:val="009D5225"/>
    <w:rsid w:val="009D540E"/>
    <w:rsid w:val="009D55A4"/>
    <w:rsid w:val="009D6D1A"/>
    <w:rsid w:val="009D71F8"/>
    <w:rsid w:val="009D78BC"/>
    <w:rsid w:val="009D7EFF"/>
    <w:rsid w:val="009E07EE"/>
    <w:rsid w:val="009E0C37"/>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3E75"/>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0C46"/>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4FA"/>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0F48"/>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6F5"/>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1E02"/>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474"/>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1CDD"/>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246"/>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5105"/>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53D"/>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2B79"/>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67729"/>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FB9"/>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371"/>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45D9"/>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56A"/>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1930"/>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51D"/>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11B7"/>
    <w:rsid w:val="00F31CC2"/>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0EEA"/>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ECB"/>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637FFC"/>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3430639">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1361095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09440366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9302890">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6423049">
      <w:bodyDiv w:val="1"/>
      <w:marLeft w:val="0"/>
      <w:marRight w:val="0"/>
      <w:marTop w:val="0"/>
      <w:marBottom w:val="0"/>
      <w:divBdr>
        <w:top w:val="none" w:sz="0" w:space="0" w:color="auto"/>
        <w:left w:val="none" w:sz="0" w:space="0" w:color="auto"/>
        <w:bottom w:val="none" w:sz="0" w:space="0" w:color="auto"/>
        <w:right w:val="none" w:sz="0" w:space="0" w:color="auto"/>
      </w:divBdr>
    </w:div>
    <w:div w:id="1642880551">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897619277">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FE7B8B-F41F-4558-9BE4-59B8DDAF97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84</Pages>
  <Words>19253</Words>
  <Characters>109743</Characters>
  <Application>Microsoft Office Word</Application>
  <DocSecurity>0</DocSecurity>
  <Lines>914</Lines>
  <Paragraphs>257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128739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Mane</cp:lastModifiedBy>
  <cp:revision>2</cp:revision>
  <cp:lastPrinted>2018-02-16T07:12:00Z</cp:lastPrinted>
  <dcterms:created xsi:type="dcterms:W3CDTF">2026-04-27T13:20:00Z</dcterms:created>
  <dcterms:modified xsi:type="dcterms:W3CDTF">2026-04-27T13:20:00Z</dcterms:modified>
</cp:coreProperties>
</file>